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99DC94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93B8F">
        <w:rPr>
          <w:bCs/>
          <w:noProof w:val="0"/>
          <w:sz w:val="24"/>
          <w:szCs w:val="24"/>
        </w:rPr>
        <w:t>3</w:t>
      </w:r>
      <w:r w:rsidR="00244A05">
        <w:rPr>
          <w:bCs/>
          <w:noProof w:val="0"/>
          <w:sz w:val="24"/>
          <w:szCs w:val="24"/>
        </w:rPr>
        <w:t xml:space="preserve"> Electronic</w:t>
      </w:r>
      <w:r w:rsidRPr="00B266B0">
        <w:rPr>
          <w:bCs/>
          <w:noProof w:val="0"/>
          <w:sz w:val="24"/>
          <w:szCs w:val="24"/>
        </w:rPr>
        <w:tab/>
      </w:r>
      <w:r w:rsidR="001D6F0C" w:rsidRPr="001D6F0C">
        <w:rPr>
          <w:color w:val="000000"/>
          <w:sz w:val="24"/>
          <w:szCs w:val="24"/>
        </w:rPr>
        <w:t>R2-2101021</w:t>
      </w:r>
    </w:p>
    <w:p w14:paraId="11776FA6" w14:textId="1EE37DC7" w:rsidR="00A209D6" w:rsidRPr="00465587" w:rsidRDefault="00C93B8F" w:rsidP="00A209D6">
      <w:pPr>
        <w:pStyle w:val="Header"/>
        <w:tabs>
          <w:tab w:val="right" w:pos="9639"/>
        </w:tabs>
        <w:rPr>
          <w:rFonts w:eastAsia="SimSun"/>
          <w:bCs/>
          <w:sz w:val="24"/>
          <w:szCs w:val="24"/>
          <w:lang w:eastAsia="zh-CN"/>
        </w:rPr>
      </w:pPr>
      <w:r w:rsidRPr="00C93B8F">
        <w:rPr>
          <w:rFonts w:eastAsia="SimSun"/>
          <w:bCs/>
          <w:sz w:val="24"/>
          <w:szCs w:val="24"/>
          <w:lang w:eastAsia="zh-CN"/>
        </w:rPr>
        <w:t>Elbonia, 25 January – 05 February 2021</w:t>
      </w:r>
      <w:r w:rsidR="00A209D6">
        <w:rPr>
          <w:rFonts w:eastAsia="SimSun"/>
          <w:noProof w:val="0"/>
          <w:sz w:val="24"/>
          <w:szCs w:val="24"/>
          <w:lang w:eastAsia="zh-CN"/>
        </w:rPr>
        <w:tab/>
      </w:r>
    </w:p>
    <w:p w14:paraId="1B25D5B7" w14:textId="77777777" w:rsidR="00C93B8F" w:rsidRDefault="00C93B8F" w:rsidP="00A209D6">
      <w:pPr>
        <w:pStyle w:val="CRCoverPage"/>
        <w:tabs>
          <w:tab w:val="left" w:pos="1985"/>
        </w:tabs>
        <w:rPr>
          <w:rFonts w:cs="Arial"/>
          <w:b/>
          <w:bCs/>
          <w:sz w:val="24"/>
        </w:rPr>
      </w:pPr>
    </w:p>
    <w:p w14:paraId="74AEDB1B" w14:textId="193C379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D6F0C">
        <w:rPr>
          <w:rFonts w:cs="Arial"/>
          <w:b/>
          <w:bCs/>
          <w:sz w:val="24"/>
          <w:lang w:eastAsia="ja-JP"/>
        </w:rPr>
        <w:t>6.1.1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859551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23DE8">
        <w:rPr>
          <w:rFonts w:ascii="Arial" w:hAnsi="Arial" w:cs="Arial"/>
          <w:b/>
          <w:bCs/>
          <w:sz w:val="24"/>
        </w:rPr>
        <w:t>Companion paper for CR proposed for i</w:t>
      </w:r>
      <w:r w:rsidR="00085CCC">
        <w:rPr>
          <w:rFonts w:ascii="Arial" w:hAnsi="Arial" w:cs="Arial"/>
          <w:b/>
          <w:bCs/>
          <w:sz w:val="24"/>
        </w:rPr>
        <w:t>ntra-band EN-DC</w:t>
      </w:r>
      <w:r w:rsidR="00192CE8">
        <w:rPr>
          <w:rFonts w:ascii="Arial" w:hAnsi="Arial" w:cs="Arial"/>
          <w:b/>
          <w:bCs/>
          <w:sz w:val="24"/>
        </w:rPr>
        <w:t xml:space="preserve"> deployment</w:t>
      </w:r>
      <w:r w:rsidR="00EB48B5">
        <w:rPr>
          <w:rFonts w:ascii="Arial" w:hAnsi="Arial" w:cs="Arial"/>
          <w:b/>
          <w:bCs/>
          <w:sz w:val="24"/>
        </w:rPr>
        <w:t xml:space="preserve"> issue</w:t>
      </w:r>
    </w:p>
    <w:p w14:paraId="1F147C23" w14:textId="20A6F91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85CCC" w:rsidRPr="00085CCC">
        <w:rPr>
          <w:rFonts w:ascii="Arial" w:hAnsi="Arial" w:cs="Arial"/>
          <w:b/>
          <w:bCs/>
          <w:sz w:val="24"/>
        </w:rPr>
        <w:t>NR_newRAT-Core</w:t>
      </w:r>
      <w:r w:rsidR="001D6F0C">
        <w:rPr>
          <w:rFonts w:ascii="Arial" w:hAnsi="Arial" w:cs="Arial"/>
          <w:b/>
          <w:bCs/>
          <w:sz w:val="24"/>
        </w:rPr>
        <w:t>, TEI16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9BE60EA" w14:textId="7468666D" w:rsidR="008813C3" w:rsidRDefault="008813C3" w:rsidP="00A209D6">
      <w:r>
        <w:t xml:space="preserve">In RAN2#112-e, the contribution in </w:t>
      </w:r>
      <w:r w:rsidRPr="008813C3">
        <w:t>R2-2010976</w:t>
      </w:r>
      <w:r>
        <w:t xml:space="preserve"> was discussed under </w:t>
      </w:r>
      <w:r w:rsidRPr="008813C3">
        <w:t>[Offline-008][NR15] inter-node RRC</w:t>
      </w:r>
      <w:r>
        <w:t xml:space="preserve"> and companies did unanimously agree on the two proposals as well as provided clarity on what needs to be introduced.</w:t>
      </w:r>
    </w:p>
    <w:p w14:paraId="1EAF988C" w14:textId="267182C2" w:rsidR="00C02E3A" w:rsidRPr="006E13D1" w:rsidRDefault="00C02E3A" w:rsidP="00C02E3A">
      <w:pPr>
        <w:pStyle w:val="Heading1"/>
      </w:pPr>
      <w:r>
        <w:t>2</w:t>
      </w:r>
      <w:r w:rsidRPr="006E13D1">
        <w:tab/>
      </w:r>
      <w:r>
        <w:t>Discussion during RAN2#112-e</w:t>
      </w:r>
    </w:p>
    <w:p w14:paraId="5039919A" w14:textId="77777777" w:rsidR="008813C3" w:rsidRDefault="008813C3" w:rsidP="008813C3">
      <w:pPr>
        <w:pStyle w:val="Heading2"/>
        <w:spacing w:after="240"/>
        <w:ind w:left="0" w:firstLine="0"/>
      </w:pPr>
      <w:r w:rsidRPr="00AB17B6">
        <w:t>R2-2010976</w:t>
      </w:r>
      <w:r w:rsidRPr="00AB17B6">
        <w:tab/>
        <w:t>Intra-band EN-DC deployment issue</w:t>
      </w:r>
    </w:p>
    <w:p w14:paraId="4B938F18" w14:textId="77777777" w:rsidR="008813C3" w:rsidRDefault="008813C3" w:rsidP="008813C3">
      <w:pPr>
        <w:rPr>
          <w:b/>
          <w:bCs/>
          <w:lang w:val="fr-FR"/>
        </w:rPr>
      </w:pPr>
      <w:r>
        <w:rPr>
          <w:b/>
          <w:bCs/>
          <w:lang w:val="fr-FR"/>
        </w:rPr>
        <w:t xml:space="preserve">Proposal 1 : RAN2 to clarify in the description of the </w:t>
      </w:r>
      <w:r>
        <w:rPr>
          <w:b/>
          <w:i/>
          <w:lang w:eastAsia="sv-SE"/>
        </w:rPr>
        <w:t>scellFrequenciesSN-EUTRA</w:t>
      </w:r>
      <w:r>
        <w:rPr>
          <w:b/>
          <w:bCs/>
          <w:lang w:val="fr-FR"/>
        </w:rPr>
        <w:t xml:space="preserve"> and </w:t>
      </w:r>
      <w:r>
        <w:rPr>
          <w:b/>
          <w:bCs/>
          <w:i/>
          <w:iCs/>
          <w:lang w:val="fr-FR"/>
        </w:rPr>
        <w:t>scellFrequenciesSN-NR</w:t>
      </w:r>
      <w:r>
        <w:rPr>
          <w:b/>
          <w:bCs/>
          <w:lang w:val="fr-FR"/>
        </w:rPr>
        <w:t xml:space="preserve"> what the "frequency" means (i.e. carrier center frequency or the SSB frequency).</w:t>
      </w:r>
    </w:p>
    <w:p w14:paraId="76E576DD" w14:textId="77777777" w:rsidR="008813C3" w:rsidRPr="00382153" w:rsidRDefault="008813C3" w:rsidP="008813C3">
      <w:pPr>
        <w:rPr>
          <w:rFonts w:eastAsia="SimSun"/>
          <w:lang w:eastAsia="zh-CN"/>
        </w:rPr>
      </w:pPr>
      <w:r>
        <w:rPr>
          <w:rFonts w:eastAsia="SimSun"/>
          <w:lang w:eastAsia="zh-CN"/>
        </w:rPr>
        <w:t xml:space="preserve">Q2.1: </w:t>
      </w:r>
      <w:r>
        <w:rPr>
          <w:rFonts w:eastAsia="SimSun" w:hint="eastAsia"/>
          <w:lang w:eastAsia="zh-CN"/>
        </w:rPr>
        <w:t>Companies</w:t>
      </w:r>
      <w:r>
        <w:rPr>
          <w:rFonts w:eastAsia="SimSun"/>
          <w:lang w:eastAsia="zh-CN"/>
        </w:rPr>
        <w:t xml:space="preserve"> are invited to provide views on the above proposal.</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2544"/>
        <w:gridCol w:w="6062"/>
      </w:tblGrid>
      <w:tr w:rsidR="008813C3" w:rsidRPr="00274625" w14:paraId="1414ADFC" w14:textId="77777777" w:rsidTr="00C02E3A">
        <w:tc>
          <w:tcPr>
            <w:tcW w:w="1250" w:type="dxa"/>
            <w:shd w:val="clear" w:color="auto" w:fill="D9D9D9"/>
          </w:tcPr>
          <w:p w14:paraId="5C0DF2BF" w14:textId="77777777" w:rsidR="008813C3" w:rsidRPr="00314C0C" w:rsidRDefault="008813C3" w:rsidP="00C02E3A">
            <w:pPr>
              <w:spacing w:after="0"/>
              <w:jc w:val="both"/>
              <w:rPr>
                <w:b/>
                <w:bCs/>
                <w:lang w:eastAsia="zh-CN"/>
              </w:rPr>
            </w:pPr>
            <w:r w:rsidRPr="00314C0C">
              <w:rPr>
                <w:b/>
                <w:bCs/>
                <w:lang w:eastAsia="zh-CN"/>
              </w:rPr>
              <w:t>Company</w:t>
            </w:r>
          </w:p>
        </w:tc>
        <w:tc>
          <w:tcPr>
            <w:tcW w:w="2544" w:type="dxa"/>
            <w:shd w:val="clear" w:color="auto" w:fill="D9D9D9"/>
          </w:tcPr>
          <w:p w14:paraId="1E2669F9" w14:textId="77777777" w:rsidR="008813C3" w:rsidRDefault="008813C3" w:rsidP="00C02E3A">
            <w:pPr>
              <w:spacing w:after="0"/>
              <w:jc w:val="both"/>
              <w:rPr>
                <w:rFonts w:eastAsia="SimSun"/>
                <w:b/>
                <w:bCs/>
                <w:lang w:eastAsia="zh-CN"/>
              </w:rPr>
            </w:pPr>
            <w:r>
              <w:rPr>
                <w:rFonts w:eastAsia="SimSun"/>
                <w:b/>
                <w:bCs/>
                <w:lang w:eastAsia="zh-CN"/>
              </w:rPr>
              <w:t>Carrier centre frequency/</w:t>
            </w:r>
          </w:p>
          <w:p w14:paraId="42BC2E1A" w14:textId="77777777" w:rsidR="008813C3" w:rsidRPr="00314C0C" w:rsidRDefault="008813C3" w:rsidP="00C02E3A">
            <w:pPr>
              <w:spacing w:after="0"/>
              <w:jc w:val="both"/>
              <w:rPr>
                <w:rFonts w:eastAsia="SimSun"/>
                <w:b/>
                <w:bCs/>
                <w:lang w:eastAsia="zh-CN"/>
              </w:rPr>
            </w:pPr>
            <w:r>
              <w:rPr>
                <w:rFonts w:eastAsia="SimSun"/>
                <w:b/>
                <w:bCs/>
                <w:lang w:eastAsia="zh-CN"/>
              </w:rPr>
              <w:t>SSB frequency</w:t>
            </w:r>
          </w:p>
        </w:tc>
        <w:tc>
          <w:tcPr>
            <w:tcW w:w="6062" w:type="dxa"/>
            <w:shd w:val="clear" w:color="auto" w:fill="D9D9D9"/>
          </w:tcPr>
          <w:p w14:paraId="48418193" w14:textId="77777777" w:rsidR="008813C3" w:rsidRPr="00314C0C" w:rsidRDefault="008813C3" w:rsidP="00C02E3A">
            <w:pPr>
              <w:spacing w:after="0"/>
              <w:jc w:val="both"/>
              <w:rPr>
                <w:b/>
                <w:bCs/>
                <w:lang w:eastAsia="zh-CN"/>
              </w:rPr>
            </w:pPr>
            <w:r w:rsidRPr="00314C0C">
              <w:rPr>
                <w:b/>
                <w:bCs/>
                <w:lang w:eastAsia="zh-CN"/>
              </w:rPr>
              <w:t>Comments</w:t>
            </w:r>
          </w:p>
        </w:tc>
      </w:tr>
      <w:tr w:rsidR="008813C3" w:rsidRPr="0019077C" w14:paraId="5DBAE5B4" w14:textId="77777777" w:rsidTr="00C02E3A">
        <w:tc>
          <w:tcPr>
            <w:tcW w:w="1250" w:type="dxa"/>
            <w:shd w:val="clear" w:color="auto" w:fill="auto"/>
          </w:tcPr>
          <w:p w14:paraId="78635E42" w14:textId="77777777" w:rsidR="008813C3" w:rsidRPr="00750178" w:rsidRDefault="008813C3" w:rsidP="00C02E3A">
            <w:pPr>
              <w:spacing w:after="0"/>
              <w:rPr>
                <w:rFonts w:eastAsia="Yu Mincho"/>
                <w:bCs/>
                <w:lang w:eastAsia="ja-JP"/>
              </w:rPr>
            </w:pPr>
            <w:r w:rsidRPr="00750178">
              <w:rPr>
                <w:rFonts w:eastAsia="Yu Mincho" w:hint="eastAsia"/>
                <w:bCs/>
                <w:lang w:eastAsia="ja-JP"/>
              </w:rPr>
              <w:t>Q</w:t>
            </w:r>
            <w:r w:rsidRPr="00750178">
              <w:rPr>
                <w:rFonts w:eastAsia="Yu Mincho"/>
                <w:bCs/>
                <w:lang w:eastAsia="ja-JP"/>
              </w:rPr>
              <w:t>ualcomm Incorporated</w:t>
            </w:r>
          </w:p>
        </w:tc>
        <w:tc>
          <w:tcPr>
            <w:tcW w:w="2544" w:type="dxa"/>
          </w:tcPr>
          <w:p w14:paraId="1723EF48" w14:textId="77777777" w:rsidR="008813C3" w:rsidRPr="00750178" w:rsidRDefault="008813C3" w:rsidP="00C02E3A">
            <w:pPr>
              <w:spacing w:after="0"/>
              <w:rPr>
                <w:rFonts w:eastAsia="Yu Mincho"/>
                <w:bCs/>
                <w:lang w:eastAsia="ja-JP"/>
              </w:rPr>
            </w:pPr>
            <w:r w:rsidRPr="00750178">
              <w:rPr>
                <w:rFonts w:eastAsia="Yu Mincho" w:hint="eastAsia"/>
                <w:bCs/>
                <w:lang w:eastAsia="ja-JP"/>
              </w:rPr>
              <w:t>S</w:t>
            </w:r>
            <w:r w:rsidRPr="00750178">
              <w:rPr>
                <w:rFonts w:eastAsia="Yu Mincho"/>
                <w:bCs/>
                <w:lang w:eastAsia="ja-JP"/>
              </w:rPr>
              <w:t>SB frequency for NR / Center frequency for EUTRA</w:t>
            </w:r>
          </w:p>
        </w:tc>
        <w:tc>
          <w:tcPr>
            <w:tcW w:w="6062" w:type="dxa"/>
            <w:shd w:val="clear" w:color="auto" w:fill="auto"/>
          </w:tcPr>
          <w:p w14:paraId="589F66CF" w14:textId="77777777" w:rsidR="008813C3" w:rsidRDefault="008813C3" w:rsidP="00C02E3A">
            <w:pPr>
              <w:spacing w:after="0"/>
            </w:pPr>
            <w:r>
              <w:rPr>
                <w:rFonts w:eastAsia="MS Mincho" w:hint="eastAsia"/>
                <w:bCs/>
                <w:lang w:eastAsia="ja-JP"/>
              </w:rPr>
              <w:t>A</w:t>
            </w:r>
            <w:r>
              <w:rPr>
                <w:rFonts w:eastAsia="MS Mincho"/>
                <w:bCs/>
                <w:lang w:eastAsia="ja-JP"/>
              </w:rPr>
              <w:t xml:space="preserve">t least the combination of a serving frequency and </w:t>
            </w:r>
            <w:r w:rsidRPr="00033FAF">
              <w:rPr>
                <w:i/>
                <w:iCs/>
              </w:rPr>
              <w:t>measuredFrequency</w:t>
            </w:r>
            <w:r>
              <w:t xml:space="preserve"> should be used by MN to identify the type of measurements configured by SN, i.e. either intra-frequency or inter-frequency. This is mentioned in section 7.2 of 37.340.</w:t>
            </w:r>
          </w:p>
          <w:p w14:paraId="7638023D" w14:textId="77777777" w:rsidR="008813C3" w:rsidRPr="00750178" w:rsidRDefault="008813C3" w:rsidP="00C02E3A">
            <w:pPr>
              <w:spacing w:after="0"/>
              <w:rPr>
                <w:rFonts w:eastAsia="Yu Mincho"/>
                <w:bCs/>
                <w:lang w:eastAsia="ja-JP"/>
              </w:rPr>
            </w:pPr>
            <w:r w:rsidRPr="00750178">
              <w:rPr>
                <w:rFonts w:eastAsia="Yu Mincho" w:hint="eastAsia"/>
                <w:lang w:eastAsia="ja-JP"/>
              </w:rPr>
              <w:t>T</w:t>
            </w:r>
            <w:r w:rsidRPr="00750178">
              <w:rPr>
                <w:rFonts w:eastAsia="Yu Mincho"/>
                <w:lang w:eastAsia="ja-JP"/>
              </w:rPr>
              <w:t>here could be other intended purposes.</w:t>
            </w:r>
          </w:p>
        </w:tc>
      </w:tr>
      <w:tr w:rsidR="008813C3" w:rsidRPr="0019077C" w14:paraId="145A05FE" w14:textId="77777777" w:rsidTr="00C02E3A">
        <w:tc>
          <w:tcPr>
            <w:tcW w:w="1250" w:type="dxa"/>
            <w:shd w:val="clear" w:color="auto" w:fill="auto"/>
          </w:tcPr>
          <w:p w14:paraId="660B1ADB" w14:textId="77777777" w:rsidR="008813C3" w:rsidRPr="00314C0C" w:rsidRDefault="008813C3" w:rsidP="00C02E3A">
            <w:pPr>
              <w:spacing w:after="0"/>
              <w:rPr>
                <w:rFonts w:eastAsia="MS Mincho"/>
                <w:bCs/>
                <w:lang w:eastAsia="ja-JP"/>
              </w:rPr>
            </w:pPr>
            <w:ins w:id="0" w:author="Ericsson" w:date="2020-11-03T16:17:00Z">
              <w:r>
                <w:rPr>
                  <w:rFonts w:eastAsia="MS Mincho"/>
                  <w:bCs/>
                  <w:lang w:eastAsia="ja-JP"/>
                </w:rPr>
                <w:t>Ericsson (Tony)</w:t>
              </w:r>
            </w:ins>
          </w:p>
        </w:tc>
        <w:tc>
          <w:tcPr>
            <w:tcW w:w="2544" w:type="dxa"/>
          </w:tcPr>
          <w:p w14:paraId="5312360C" w14:textId="77777777" w:rsidR="008813C3" w:rsidRPr="00314C0C" w:rsidRDefault="008813C3" w:rsidP="00C02E3A">
            <w:pPr>
              <w:spacing w:after="0"/>
              <w:rPr>
                <w:rFonts w:eastAsia="MS Mincho"/>
                <w:bCs/>
                <w:lang w:eastAsia="ja-JP"/>
              </w:rPr>
            </w:pPr>
            <w:ins w:id="1" w:author="Ericsson" w:date="2020-11-03T16:17:00Z">
              <w:r w:rsidRPr="00750178">
                <w:rPr>
                  <w:rFonts w:eastAsia="Yu Mincho" w:hint="eastAsia"/>
                  <w:bCs/>
                  <w:lang w:eastAsia="ja-JP"/>
                </w:rPr>
                <w:t>S</w:t>
              </w:r>
              <w:r w:rsidRPr="00750178">
                <w:rPr>
                  <w:rFonts w:eastAsia="Yu Mincho"/>
                  <w:bCs/>
                  <w:lang w:eastAsia="ja-JP"/>
                </w:rPr>
                <w:t>SB frequency for NR / Center frequency for EUTRA</w:t>
              </w:r>
            </w:ins>
          </w:p>
        </w:tc>
        <w:tc>
          <w:tcPr>
            <w:tcW w:w="6062" w:type="dxa"/>
            <w:shd w:val="clear" w:color="auto" w:fill="auto"/>
          </w:tcPr>
          <w:p w14:paraId="7CB0592D" w14:textId="77777777" w:rsidR="008813C3" w:rsidRPr="00314C0C" w:rsidRDefault="008813C3" w:rsidP="00C02E3A">
            <w:pPr>
              <w:spacing w:after="0"/>
              <w:rPr>
                <w:rFonts w:eastAsia="MS Mincho"/>
                <w:bCs/>
                <w:lang w:eastAsia="ja-JP"/>
              </w:rPr>
            </w:pPr>
            <w:ins w:id="2" w:author="Ericsson" w:date="2020-11-03T16:18:00Z">
              <w:r>
                <w:rPr>
                  <w:rFonts w:eastAsia="MS Mincho"/>
                  <w:bCs/>
                  <w:lang w:eastAsia="ja-JP"/>
                </w:rPr>
                <w:t>Agree with QC understanding</w:t>
              </w:r>
            </w:ins>
          </w:p>
        </w:tc>
      </w:tr>
      <w:tr w:rsidR="008813C3" w:rsidRPr="0019077C" w14:paraId="4EE5FB36" w14:textId="77777777" w:rsidTr="00C02E3A">
        <w:tc>
          <w:tcPr>
            <w:tcW w:w="1250" w:type="dxa"/>
            <w:shd w:val="clear" w:color="auto" w:fill="auto"/>
          </w:tcPr>
          <w:p w14:paraId="5CA49173" w14:textId="77777777" w:rsidR="008813C3" w:rsidRDefault="008813C3" w:rsidP="00C02E3A">
            <w:pPr>
              <w:spacing w:after="0"/>
              <w:rPr>
                <w:rFonts w:eastAsia="MS Mincho"/>
                <w:bCs/>
                <w:lang w:eastAsia="ja-JP"/>
              </w:rPr>
            </w:pPr>
            <w:r>
              <w:rPr>
                <w:rFonts w:eastAsia="MS Mincho"/>
                <w:bCs/>
                <w:lang w:eastAsia="ja-JP"/>
              </w:rPr>
              <w:t>ZTE</w:t>
            </w:r>
          </w:p>
          <w:p w14:paraId="306CE11D" w14:textId="77777777" w:rsidR="008813C3" w:rsidRPr="00314C0C" w:rsidRDefault="008813C3" w:rsidP="00C02E3A">
            <w:pPr>
              <w:spacing w:after="0"/>
              <w:rPr>
                <w:rFonts w:eastAsia="MS Mincho"/>
                <w:bCs/>
                <w:lang w:eastAsia="ja-JP"/>
              </w:rPr>
            </w:pPr>
            <w:r>
              <w:rPr>
                <w:rFonts w:eastAsia="MS Mincho"/>
                <w:bCs/>
                <w:lang w:eastAsia="ja-JP"/>
              </w:rPr>
              <w:t>(LiuJing)</w:t>
            </w:r>
          </w:p>
        </w:tc>
        <w:tc>
          <w:tcPr>
            <w:tcW w:w="2544" w:type="dxa"/>
          </w:tcPr>
          <w:p w14:paraId="5C04E46F" w14:textId="77777777" w:rsidR="008813C3" w:rsidRPr="00314C0C" w:rsidRDefault="008813C3" w:rsidP="00C02E3A">
            <w:pPr>
              <w:spacing w:after="0"/>
              <w:rPr>
                <w:rFonts w:eastAsia="MS Mincho"/>
                <w:bCs/>
                <w:lang w:eastAsia="ja-JP"/>
              </w:rPr>
            </w:pPr>
            <w:r>
              <w:rPr>
                <w:rFonts w:eastAsia="MS Mincho"/>
                <w:bCs/>
                <w:lang w:eastAsia="ja-JP"/>
              </w:rPr>
              <w:t>SSB frequency for NR/ Center frequency for EUTRA</w:t>
            </w:r>
          </w:p>
        </w:tc>
        <w:tc>
          <w:tcPr>
            <w:tcW w:w="6062" w:type="dxa"/>
            <w:shd w:val="clear" w:color="auto" w:fill="auto"/>
          </w:tcPr>
          <w:p w14:paraId="42BC5A6E" w14:textId="77777777" w:rsidR="008813C3" w:rsidRPr="00314C0C" w:rsidRDefault="008813C3" w:rsidP="00C02E3A">
            <w:pPr>
              <w:spacing w:after="0"/>
              <w:rPr>
                <w:rFonts w:eastAsia="MS Mincho"/>
                <w:bCs/>
                <w:lang w:eastAsia="ja-JP"/>
              </w:rPr>
            </w:pPr>
            <w:r>
              <w:rPr>
                <w:rFonts w:eastAsia="MS Mincho"/>
                <w:bCs/>
                <w:lang w:eastAsia="ja-JP"/>
              </w:rPr>
              <w:t>Agree with QC’s understanding.</w:t>
            </w:r>
          </w:p>
        </w:tc>
      </w:tr>
      <w:tr w:rsidR="008813C3" w:rsidRPr="0019077C" w14:paraId="55D6D212" w14:textId="77777777" w:rsidTr="00C02E3A">
        <w:tc>
          <w:tcPr>
            <w:tcW w:w="1250" w:type="dxa"/>
            <w:shd w:val="clear" w:color="auto" w:fill="auto"/>
          </w:tcPr>
          <w:p w14:paraId="67E32ADE" w14:textId="77777777" w:rsidR="008813C3" w:rsidRPr="00314C0C" w:rsidRDefault="008813C3" w:rsidP="00C02E3A">
            <w:pPr>
              <w:spacing w:after="0"/>
              <w:rPr>
                <w:rFonts w:eastAsia="MS Mincho"/>
                <w:bCs/>
                <w:lang w:eastAsia="ja-JP"/>
              </w:rPr>
            </w:pPr>
            <w:r w:rsidRPr="006D50E6">
              <w:rPr>
                <w:rFonts w:ascii="DengXian" w:eastAsia="DengXian" w:hAnsi="DengXian" w:hint="eastAsia"/>
                <w:bCs/>
                <w:lang w:eastAsia="zh-CN"/>
              </w:rPr>
              <w:t>Xia</w:t>
            </w:r>
            <w:r>
              <w:rPr>
                <w:rFonts w:eastAsia="MS Mincho"/>
                <w:bCs/>
                <w:lang w:eastAsia="ja-JP"/>
              </w:rPr>
              <w:t>omi (</w:t>
            </w:r>
            <w:r w:rsidRPr="006D50E6">
              <w:rPr>
                <w:rFonts w:ascii="DengXian" w:eastAsia="DengXian" w:hAnsi="DengXian" w:hint="eastAsia"/>
                <w:bCs/>
                <w:lang w:eastAsia="zh-CN"/>
              </w:rPr>
              <w:t>Yumi</w:t>
            </w:r>
            <w:r>
              <w:rPr>
                <w:rFonts w:eastAsia="MS Mincho"/>
                <w:bCs/>
                <w:lang w:eastAsia="ja-JP"/>
              </w:rPr>
              <w:t>n)</w:t>
            </w:r>
          </w:p>
        </w:tc>
        <w:tc>
          <w:tcPr>
            <w:tcW w:w="2544" w:type="dxa"/>
          </w:tcPr>
          <w:p w14:paraId="10F08834" w14:textId="77777777" w:rsidR="008813C3" w:rsidRPr="00314C0C" w:rsidRDefault="008813C3" w:rsidP="00C02E3A">
            <w:pPr>
              <w:spacing w:after="0"/>
              <w:rPr>
                <w:rFonts w:eastAsia="MS Mincho"/>
                <w:bCs/>
                <w:lang w:eastAsia="ja-JP"/>
              </w:rPr>
            </w:pPr>
            <w:r w:rsidRPr="00750178">
              <w:rPr>
                <w:rFonts w:eastAsia="Yu Mincho" w:hint="eastAsia"/>
                <w:bCs/>
                <w:lang w:eastAsia="ja-JP"/>
              </w:rPr>
              <w:t>S</w:t>
            </w:r>
            <w:r w:rsidRPr="00750178">
              <w:rPr>
                <w:rFonts w:eastAsia="Yu Mincho"/>
                <w:bCs/>
                <w:lang w:eastAsia="ja-JP"/>
              </w:rPr>
              <w:t>SB frequency for NR / Center frequency for EUTRA</w:t>
            </w:r>
          </w:p>
        </w:tc>
        <w:tc>
          <w:tcPr>
            <w:tcW w:w="6062" w:type="dxa"/>
            <w:shd w:val="clear" w:color="auto" w:fill="auto"/>
          </w:tcPr>
          <w:p w14:paraId="76A5E889" w14:textId="77777777" w:rsidR="008813C3" w:rsidRPr="00314C0C" w:rsidRDefault="008813C3" w:rsidP="00C02E3A">
            <w:pPr>
              <w:spacing w:after="0"/>
              <w:rPr>
                <w:rFonts w:eastAsia="MS Mincho"/>
                <w:bCs/>
                <w:lang w:eastAsia="ja-JP"/>
              </w:rPr>
            </w:pPr>
          </w:p>
        </w:tc>
      </w:tr>
      <w:tr w:rsidR="008813C3" w:rsidRPr="0019077C" w14:paraId="3D08BDD5" w14:textId="77777777" w:rsidTr="00C02E3A">
        <w:tc>
          <w:tcPr>
            <w:tcW w:w="1250" w:type="dxa"/>
            <w:shd w:val="clear" w:color="auto" w:fill="auto"/>
          </w:tcPr>
          <w:p w14:paraId="2D45D196" w14:textId="77777777" w:rsidR="008813C3" w:rsidRDefault="008813C3" w:rsidP="00C02E3A">
            <w:pPr>
              <w:spacing w:after="0"/>
              <w:rPr>
                <w:rFonts w:eastAsia="MS Mincho"/>
                <w:bCs/>
                <w:lang w:eastAsia="ja-JP"/>
              </w:rPr>
            </w:pPr>
            <w:r w:rsidRPr="008638F6">
              <w:rPr>
                <w:rFonts w:eastAsia="MS Mincho" w:hint="eastAsia"/>
                <w:bCs/>
                <w:lang w:eastAsia="ja-JP"/>
              </w:rPr>
              <w:t>vivo</w:t>
            </w:r>
          </w:p>
          <w:p w14:paraId="6A86212F" w14:textId="77777777" w:rsidR="008813C3" w:rsidRPr="00314C0C" w:rsidRDefault="008813C3" w:rsidP="00C02E3A">
            <w:pPr>
              <w:spacing w:after="0"/>
              <w:rPr>
                <w:rFonts w:eastAsia="MS Mincho"/>
                <w:bCs/>
                <w:lang w:eastAsia="ja-JP"/>
              </w:rPr>
            </w:pPr>
            <w:r w:rsidRPr="007C58EA">
              <w:rPr>
                <w:rFonts w:eastAsia="DengXian" w:hint="eastAsia"/>
                <w:bCs/>
                <w:lang w:eastAsia="zh-CN"/>
              </w:rPr>
              <w:t>(</w:t>
            </w:r>
            <w:r w:rsidRPr="007C58EA">
              <w:rPr>
                <w:rFonts w:eastAsia="DengXian"/>
                <w:bCs/>
                <w:lang w:eastAsia="zh-CN"/>
              </w:rPr>
              <w:t>Wenming)</w:t>
            </w:r>
          </w:p>
        </w:tc>
        <w:tc>
          <w:tcPr>
            <w:tcW w:w="2544" w:type="dxa"/>
          </w:tcPr>
          <w:p w14:paraId="36B40308" w14:textId="77777777" w:rsidR="008813C3" w:rsidRPr="00314C0C" w:rsidRDefault="008813C3" w:rsidP="00C02E3A">
            <w:pPr>
              <w:spacing w:after="0"/>
              <w:rPr>
                <w:rFonts w:eastAsia="MS Mincho"/>
                <w:bCs/>
                <w:lang w:eastAsia="ja-JP"/>
              </w:rPr>
            </w:pPr>
            <w:r w:rsidRPr="00750178">
              <w:rPr>
                <w:rFonts w:eastAsia="Yu Mincho" w:hint="eastAsia"/>
                <w:bCs/>
                <w:lang w:eastAsia="ja-JP"/>
              </w:rPr>
              <w:t>S</w:t>
            </w:r>
            <w:r w:rsidRPr="00750178">
              <w:rPr>
                <w:rFonts w:eastAsia="Yu Mincho"/>
                <w:bCs/>
                <w:lang w:eastAsia="ja-JP"/>
              </w:rPr>
              <w:t>SB frequency for NR / Center frequency for EUTRA</w:t>
            </w:r>
          </w:p>
        </w:tc>
        <w:tc>
          <w:tcPr>
            <w:tcW w:w="6062" w:type="dxa"/>
            <w:shd w:val="clear" w:color="auto" w:fill="auto"/>
          </w:tcPr>
          <w:p w14:paraId="32E52685" w14:textId="77777777" w:rsidR="008813C3" w:rsidRPr="00960E34" w:rsidRDefault="008813C3" w:rsidP="00C02E3A">
            <w:pPr>
              <w:spacing w:after="0"/>
              <w:rPr>
                <w:rFonts w:eastAsia="DengXian"/>
                <w:bCs/>
                <w:lang w:eastAsia="zh-CN"/>
              </w:rPr>
            </w:pPr>
            <w:r w:rsidRPr="00960E34">
              <w:rPr>
                <w:rFonts w:eastAsia="DengXian" w:hint="eastAsia"/>
                <w:bCs/>
                <w:lang w:eastAsia="zh-CN"/>
              </w:rPr>
              <w:t>B</w:t>
            </w:r>
            <w:r w:rsidRPr="00960E34">
              <w:rPr>
                <w:rFonts w:eastAsia="DengXian"/>
                <w:bCs/>
                <w:lang w:eastAsia="zh-CN"/>
              </w:rPr>
              <w:t>ut it seems this paper was withdrawn.</w:t>
            </w:r>
          </w:p>
          <w:p w14:paraId="1C038347" w14:textId="77777777" w:rsidR="008813C3" w:rsidRDefault="00D420CB" w:rsidP="00C02E3A">
            <w:pPr>
              <w:pStyle w:val="Doc-title"/>
              <w:spacing w:after="240"/>
              <w:rPr>
                <w:ins w:id="3" w:author="Johan Johansson" w:date="2020-11-02T20:00:00Z"/>
              </w:rPr>
            </w:pPr>
            <w:hyperlink r:id="rId12" w:tooltip="D:Documents3GPPtsg_ranWG2TSGR2_112-eDocsR2-2010976.zip" w:history="1">
              <w:r w:rsidR="008813C3" w:rsidRPr="000731EE">
                <w:rPr>
                  <w:rStyle w:val="Hyperlink"/>
                </w:rPr>
                <w:t>R2-2010976</w:t>
              </w:r>
            </w:hyperlink>
            <w:r w:rsidR="008813C3">
              <w:tab/>
            </w:r>
            <w:r w:rsidR="008813C3" w:rsidRPr="00B043B3">
              <w:t>Intra-band EN-DC deployment issue</w:t>
            </w:r>
            <w:r w:rsidR="008813C3">
              <w:tab/>
              <w:t>Nokia, Nokia Shanghai Bell</w:t>
            </w:r>
            <w:r w:rsidR="008813C3">
              <w:tab/>
              <w:t>discussion</w:t>
            </w:r>
            <w:r w:rsidR="008813C3">
              <w:tab/>
              <w:t>NR_newRAT-Core</w:t>
            </w:r>
          </w:p>
          <w:p w14:paraId="4DCFEECB" w14:textId="77777777" w:rsidR="008813C3" w:rsidRPr="00960E34" w:rsidRDefault="008813C3" w:rsidP="00C02E3A">
            <w:pPr>
              <w:spacing w:after="0"/>
              <w:rPr>
                <w:rFonts w:eastAsia="DengXian"/>
                <w:bCs/>
                <w:lang w:eastAsia="zh-CN"/>
              </w:rPr>
            </w:pPr>
            <w:ins w:id="4" w:author="Johan Johansson" w:date="2020-11-02T20:00:00Z">
              <w:r>
                <w:t>=&gt; withdrawn</w:t>
              </w:r>
            </w:ins>
          </w:p>
        </w:tc>
      </w:tr>
      <w:tr w:rsidR="008813C3" w:rsidRPr="0019077C" w14:paraId="0C880B3B" w14:textId="77777777" w:rsidTr="00C02E3A">
        <w:tc>
          <w:tcPr>
            <w:tcW w:w="1250" w:type="dxa"/>
            <w:shd w:val="clear" w:color="auto" w:fill="auto"/>
          </w:tcPr>
          <w:p w14:paraId="1367774A" w14:textId="77777777" w:rsidR="008813C3" w:rsidRPr="008638F6" w:rsidRDefault="008813C3" w:rsidP="00C02E3A">
            <w:pPr>
              <w:spacing w:after="0"/>
              <w:rPr>
                <w:rFonts w:eastAsia="MS Mincho"/>
                <w:bCs/>
                <w:lang w:eastAsia="ja-JP"/>
              </w:rPr>
            </w:pPr>
            <w:r>
              <w:rPr>
                <w:rFonts w:eastAsia="MS Mincho"/>
                <w:bCs/>
                <w:lang w:eastAsia="ja-JP"/>
              </w:rPr>
              <w:t>Samsung</w:t>
            </w:r>
          </w:p>
        </w:tc>
        <w:tc>
          <w:tcPr>
            <w:tcW w:w="2544" w:type="dxa"/>
          </w:tcPr>
          <w:p w14:paraId="0357FC5F" w14:textId="77777777" w:rsidR="008813C3" w:rsidRPr="00750178" w:rsidRDefault="008813C3" w:rsidP="00C02E3A">
            <w:pPr>
              <w:spacing w:after="0"/>
              <w:rPr>
                <w:rFonts w:eastAsia="Yu Mincho"/>
                <w:bCs/>
                <w:lang w:eastAsia="ja-JP"/>
              </w:rPr>
            </w:pPr>
            <w:r w:rsidRPr="00750178">
              <w:rPr>
                <w:rFonts w:eastAsia="Yu Mincho" w:hint="eastAsia"/>
                <w:bCs/>
                <w:lang w:eastAsia="ja-JP"/>
              </w:rPr>
              <w:t>S</w:t>
            </w:r>
            <w:r w:rsidRPr="00750178">
              <w:rPr>
                <w:rFonts w:eastAsia="Yu Mincho"/>
                <w:bCs/>
                <w:lang w:eastAsia="ja-JP"/>
              </w:rPr>
              <w:t>SB frequency for NR / Center frequency for EUTRA</w:t>
            </w:r>
          </w:p>
        </w:tc>
        <w:tc>
          <w:tcPr>
            <w:tcW w:w="6062" w:type="dxa"/>
            <w:shd w:val="clear" w:color="auto" w:fill="auto"/>
          </w:tcPr>
          <w:p w14:paraId="61797B9C" w14:textId="77777777" w:rsidR="008813C3" w:rsidRPr="00960E34" w:rsidRDefault="008813C3" w:rsidP="00C02E3A">
            <w:pPr>
              <w:spacing w:after="0"/>
              <w:rPr>
                <w:rFonts w:eastAsia="DengXian"/>
                <w:bCs/>
                <w:lang w:eastAsia="zh-CN"/>
              </w:rPr>
            </w:pPr>
            <w:r>
              <w:rPr>
                <w:rFonts w:eastAsia="DengXian"/>
                <w:bCs/>
                <w:lang w:eastAsia="zh-CN"/>
              </w:rPr>
              <w:t>As indicated by others, the field was introduced for coordination of measurements and from this perspective SSB frequency is appropriate</w:t>
            </w:r>
          </w:p>
        </w:tc>
      </w:tr>
      <w:tr w:rsidR="008813C3" w:rsidRPr="0019077C" w14:paraId="6AD83BB1" w14:textId="77777777" w:rsidTr="00C02E3A">
        <w:trPr>
          <w:ins w:id="5" w:author="Huawei" w:date="2020-11-04T21:33:00Z"/>
        </w:trPr>
        <w:tc>
          <w:tcPr>
            <w:tcW w:w="1250" w:type="dxa"/>
            <w:shd w:val="clear" w:color="auto" w:fill="auto"/>
          </w:tcPr>
          <w:p w14:paraId="5A239E10" w14:textId="77777777" w:rsidR="008813C3" w:rsidRDefault="008813C3" w:rsidP="00C02E3A">
            <w:pPr>
              <w:spacing w:after="0"/>
              <w:rPr>
                <w:ins w:id="6" w:author="Huawei" w:date="2020-11-04T21:33:00Z"/>
                <w:rFonts w:eastAsia="MS Mincho"/>
                <w:bCs/>
                <w:lang w:eastAsia="ja-JP"/>
              </w:rPr>
            </w:pPr>
            <w:ins w:id="7" w:author="Huawei" w:date="2020-11-04T21:33:00Z">
              <w:r w:rsidRPr="00330E1B">
                <w:rPr>
                  <w:rFonts w:eastAsia="SimSun" w:hint="eastAsia"/>
                  <w:bCs/>
                  <w:lang w:eastAsia="zh-CN"/>
                </w:rPr>
                <w:t>H</w:t>
              </w:r>
              <w:r w:rsidRPr="00330E1B">
                <w:rPr>
                  <w:rFonts w:eastAsia="SimSun"/>
                  <w:bCs/>
                  <w:lang w:eastAsia="zh-CN"/>
                </w:rPr>
                <w:t>uawei</w:t>
              </w:r>
            </w:ins>
          </w:p>
        </w:tc>
        <w:tc>
          <w:tcPr>
            <w:tcW w:w="2544" w:type="dxa"/>
          </w:tcPr>
          <w:p w14:paraId="2373BE88" w14:textId="77777777" w:rsidR="008813C3" w:rsidRPr="00750178" w:rsidRDefault="008813C3" w:rsidP="00C02E3A">
            <w:pPr>
              <w:spacing w:after="0"/>
              <w:rPr>
                <w:ins w:id="8" w:author="Huawei" w:date="2020-11-04T21:33:00Z"/>
                <w:rFonts w:eastAsia="Yu Mincho"/>
                <w:bCs/>
                <w:lang w:eastAsia="ja-JP"/>
              </w:rPr>
            </w:pPr>
            <w:ins w:id="9" w:author="Huawei" w:date="2020-11-04T21:33:00Z">
              <w:r w:rsidRPr="00882B9D">
                <w:rPr>
                  <w:rFonts w:eastAsia="MS Mincho"/>
                  <w:bCs/>
                  <w:lang w:eastAsia="ja-JP"/>
                </w:rPr>
                <w:t>SSB frequency for NR/ Center frequency for EUTRA</w:t>
              </w:r>
            </w:ins>
          </w:p>
        </w:tc>
        <w:tc>
          <w:tcPr>
            <w:tcW w:w="6062" w:type="dxa"/>
            <w:shd w:val="clear" w:color="auto" w:fill="auto"/>
          </w:tcPr>
          <w:p w14:paraId="2A611E68" w14:textId="77777777" w:rsidR="008813C3" w:rsidRDefault="008813C3" w:rsidP="00C02E3A">
            <w:pPr>
              <w:spacing w:after="0"/>
              <w:rPr>
                <w:ins w:id="10" w:author="Huawei" w:date="2020-11-04T21:33:00Z"/>
                <w:rFonts w:eastAsia="DengXian"/>
                <w:bCs/>
                <w:lang w:eastAsia="zh-CN"/>
              </w:rPr>
            </w:pPr>
            <w:ins w:id="11" w:author="Huawei" w:date="2020-11-04T21:33:00Z">
              <w:r w:rsidRPr="00330E1B">
                <w:rPr>
                  <w:rFonts w:eastAsia="SimSun"/>
                  <w:bCs/>
                  <w:lang w:eastAsia="zh-CN"/>
                </w:rPr>
                <w:t>Agree with QC’s understanding.</w:t>
              </w:r>
            </w:ins>
          </w:p>
        </w:tc>
      </w:tr>
      <w:tr w:rsidR="008813C3" w:rsidRPr="0019077C" w14:paraId="5B6218D5" w14:textId="77777777" w:rsidTr="00C02E3A">
        <w:trPr>
          <w:ins w:id="12" w:author="Intel (Sudeep)" w:date="2020-11-04T19:26:00Z"/>
        </w:trPr>
        <w:tc>
          <w:tcPr>
            <w:tcW w:w="1250" w:type="dxa"/>
            <w:shd w:val="clear" w:color="auto" w:fill="auto"/>
          </w:tcPr>
          <w:p w14:paraId="0476F32F" w14:textId="77777777" w:rsidR="008813C3" w:rsidRPr="00330E1B" w:rsidRDefault="008813C3" w:rsidP="00C02E3A">
            <w:pPr>
              <w:spacing w:after="0"/>
              <w:rPr>
                <w:ins w:id="13" w:author="Intel (Sudeep)" w:date="2020-11-04T19:26:00Z"/>
                <w:rFonts w:eastAsia="SimSun"/>
                <w:bCs/>
                <w:lang w:eastAsia="zh-CN"/>
              </w:rPr>
            </w:pPr>
            <w:ins w:id="14" w:author="Intel (Sudeep)" w:date="2020-11-04T19:26:00Z">
              <w:r>
                <w:rPr>
                  <w:rFonts w:eastAsia="SimSun"/>
                  <w:bCs/>
                  <w:lang w:eastAsia="zh-CN"/>
                </w:rPr>
                <w:t>Intel</w:t>
              </w:r>
            </w:ins>
          </w:p>
        </w:tc>
        <w:tc>
          <w:tcPr>
            <w:tcW w:w="2544" w:type="dxa"/>
          </w:tcPr>
          <w:p w14:paraId="625C0B8B" w14:textId="77777777" w:rsidR="008813C3" w:rsidRPr="00882B9D" w:rsidRDefault="008813C3" w:rsidP="00C02E3A">
            <w:pPr>
              <w:spacing w:after="0"/>
              <w:rPr>
                <w:ins w:id="15" w:author="Intel (Sudeep)" w:date="2020-11-04T19:26:00Z"/>
                <w:rFonts w:eastAsia="MS Mincho"/>
                <w:bCs/>
                <w:lang w:eastAsia="ja-JP"/>
              </w:rPr>
            </w:pPr>
          </w:p>
        </w:tc>
        <w:tc>
          <w:tcPr>
            <w:tcW w:w="6062" w:type="dxa"/>
            <w:shd w:val="clear" w:color="auto" w:fill="auto"/>
          </w:tcPr>
          <w:p w14:paraId="0033B98D" w14:textId="77777777" w:rsidR="008813C3" w:rsidRPr="00330E1B" w:rsidRDefault="008813C3" w:rsidP="00C02E3A">
            <w:pPr>
              <w:spacing w:after="0"/>
              <w:rPr>
                <w:ins w:id="16" w:author="Intel (Sudeep)" w:date="2020-11-04T19:26:00Z"/>
                <w:rFonts w:eastAsia="SimSun"/>
                <w:bCs/>
                <w:lang w:eastAsia="zh-CN"/>
              </w:rPr>
            </w:pPr>
            <w:ins w:id="17" w:author="Intel (Sudeep)" w:date="2020-11-04T19:26:00Z">
              <w:r>
                <w:rPr>
                  <w:rFonts w:eastAsia="SimSun"/>
                  <w:bCs/>
                  <w:lang w:eastAsia="zh-CN"/>
                </w:rPr>
                <w:t>Document is withdrawn as per chair’s notes and we should not discuss it officially.</w:t>
              </w:r>
            </w:ins>
          </w:p>
        </w:tc>
      </w:tr>
      <w:tr w:rsidR="008813C3" w:rsidRPr="0019077C" w14:paraId="74DE9A60" w14:textId="77777777" w:rsidTr="00C02E3A">
        <w:trPr>
          <w:ins w:id="18" w:author="NEC (Hisashi)" w:date="2020-11-05T10:54:00Z"/>
        </w:trPr>
        <w:tc>
          <w:tcPr>
            <w:tcW w:w="1250" w:type="dxa"/>
            <w:shd w:val="clear" w:color="auto" w:fill="auto"/>
          </w:tcPr>
          <w:p w14:paraId="5D5F8F93" w14:textId="77777777" w:rsidR="008813C3" w:rsidRDefault="008813C3" w:rsidP="00C02E3A">
            <w:pPr>
              <w:spacing w:after="0"/>
              <w:rPr>
                <w:ins w:id="19" w:author="NEC (Hisashi)" w:date="2020-11-05T10:54:00Z"/>
                <w:rFonts w:eastAsia="SimSun"/>
                <w:bCs/>
                <w:lang w:eastAsia="zh-CN"/>
              </w:rPr>
            </w:pPr>
            <w:ins w:id="20" w:author="NEC (Hisashi)" w:date="2020-11-05T10:54:00Z">
              <w:r w:rsidRPr="00BB0916">
                <w:lastRenderedPageBreak/>
                <w:t>NEC</w:t>
              </w:r>
            </w:ins>
          </w:p>
        </w:tc>
        <w:tc>
          <w:tcPr>
            <w:tcW w:w="2544" w:type="dxa"/>
          </w:tcPr>
          <w:p w14:paraId="3613EDB8" w14:textId="77777777" w:rsidR="008813C3" w:rsidRPr="00882B9D" w:rsidRDefault="008813C3" w:rsidP="00C02E3A">
            <w:pPr>
              <w:spacing w:after="0"/>
              <w:rPr>
                <w:ins w:id="21" w:author="NEC (Hisashi)" w:date="2020-11-05T10:54:00Z"/>
                <w:rFonts w:eastAsia="MS Mincho"/>
                <w:bCs/>
                <w:lang w:eastAsia="ja-JP"/>
              </w:rPr>
            </w:pPr>
            <w:ins w:id="22" w:author="NEC (Hisashi)" w:date="2020-11-05T10:54:00Z">
              <w:r w:rsidRPr="00BB0916">
                <w:t>SSB frequency for N</w:t>
              </w:r>
              <w:r>
                <w:t xml:space="preserve">R/ Center frequency for EUTRA </w:t>
              </w:r>
            </w:ins>
          </w:p>
        </w:tc>
        <w:tc>
          <w:tcPr>
            <w:tcW w:w="6062" w:type="dxa"/>
            <w:shd w:val="clear" w:color="auto" w:fill="auto"/>
          </w:tcPr>
          <w:p w14:paraId="3593743A" w14:textId="77777777" w:rsidR="008813C3" w:rsidRDefault="008813C3" w:rsidP="00C02E3A">
            <w:pPr>
              <w:spacing w:after="0"/>
              <w:rPr>
                <w:ins w:id="23" w:author="NEC (Hisashi)" w:date="2020-11-05T10:54:00Z"/>
                <w:rFonts w:eastAsia="SimSun"/>
                <w:bCs/>
                <w:lang w:eastAsia="zh-CN"/>
              </w:rPr>
            </w:pPr>
            <w:ins w:id="24" w:author="NEC (Hisashi)" w:date="2020-11-05T10:54:00Z">
              <w:r>
                <w:t xml:space="preserve">We also agree with QC </w:t>
              </w:r>
            </w:ins>
          </w:p>
        </w:tc>
      </w:tr>
      <w:tr w:rsidR="008813C3" w:rsidRPr="0019077C" w14:paraId="33FA56D1" w14:textId="77777777" w:rsidTr="00C02E3A">
        <w:trPr>
          <w:ins w:id="25" w:author="Apple" w:date="2020-11-05T11:21:00Z"/>
        </w:trPr>
        <w:tc>
          <w:tcPr>
            <w:tcW w:w="1250" w:type="dxa"/>
            <w:shd w:val="clear" w:color="auto" w:fill="auto"/>
          </w:tcPr>
          <w:p w14:paraId="1AD555C1" w14:textId="77777777" w:rsidR="008813C3" w:rsidRPr="00BB0916" w:rsidRDefault="008813C3" w:rsidP="00C02E3A">
            <w:pPr>
              <w:spacing w:after="0"/>
              <w:rPr>
                <w:ins w:id="26" w:author="Apple" w:date="2020-11-05T11:21:00Z"/>
              </w:rPr>
            </w:pPr>
            <w:ins w:id="27" w:author="Apple" w:date="2020-11-05T11:21:00Z">
              <w:r>
                <w:rPr>
                  <w:rFonts w:eastAsia="MS Mincho"/>
                  <w:bCs/>
                  <w:lang w:eastAsia="ja-JP"/>
                </w:rPr>
                <w:t>Apple</w:t>
              </w:r>
            </w:ins>
          </w:p>
        </w:tc>
        <w:tc>
          <w:tcPr>
            <w:tcW w:w="2544" w:type="dxa"/>
          </w:tcPr>
          <w:p w14:paraId="054790C7" w14:textId="77777777" w:rsidR="008813C3" w:rsidRPr="00BB0916" w:rsidRDefault="008813C3" w:rsidP="00C02E3A">
            <w:pPr>
              <w:spacing w:after="0"/>
              <w:rPr>
                <w:ins w:id="28" w:author="Apple" w:date="2020-11-05T11:21:00Z"/>
              </w:rPr>
            </w:pPr>
            <w:ins w:id="29" w:author="Apple" w:date="2020-11-05T11:21:00Z">
              <w:r w:rsidRPr="00750178">
                <w:rPr>
                  <w:rFonts w:eastAsia="Yu Mincho" w:hint="eastAsia"/>
                  <w:bCs/>
                  <w:lang w:eastAsia="ja-JP"/>
                </w:rPr>
                <w:t>S</w:t>
              </w:r>
              <w:r w:rsidRPr="00750178">
                <w:rPr>
                  <w:rFonts w:eastAsia="Yu Mincho"/>
                  <w:bCs/>
                  <w:lang w:eastAsia="ja-JP"/>
                </w:rPr>
                <w:t>SB frequency for NR / Center frequency for EUTRA</w:t>
              </w:r>
            </w:ins>
          </w:p>
        </w:tc>
        <w:tc>
          <w:tcPr>
            <w:tcW w:w="6062" w:type="dxa"/>
            <w:shd w:val="clear" w:color="auto" w:fill="auto"/>
          </w:tcPr>
          <w:p w14:paraId="2589D698" w14:textId="77777777" w:rsidR="008813C3" w:rsidRDefault="008813C3" w:rsidP="00C02E3A">
            <w:pPr>
              <w:spacing w:after="0"/>
              <w:rPr>
                <w:ins w:id="30" w:author="Apple" w:date="2020-11-05T11:21:00Z"/>
              </w:rPr>
            </w:pPr>
          </w:p>
        </w:tc>
      </w:tr>
      <w:tr w:rsidR="008813C3" w:rsidRPr="0019077C" w14:paraId="29363A2F" w14:textId="77777777" w:rsidTr="00C02E3A">
        <w:tc>
          <w:tcPr>
            <w:tcW w:w="1250" w:type="dxa"/>
            <w:shd w:val="clear" w:color="auto" w:fill="auto"/>
          </w:tcPr>
          <w:p w14:paraId="25E16259" w14:textId="77777777" w:rsidR="008813C3" w:rsidRDefault="008813C3" w:rsidP="00C02E3A">
            <w:pPr>
              <w:spacing w:after="0"/>
              <w:rPr>
                <w:rFonts w:eastAsia="SimSun"/>
                <w:bCs/>
                <w:lang w:eastAsia="zh-CN"/>
              </w:rPr>
            </w:pPr>
            <w:r w:rsidRPr="008B4CE5">
              <w:rPr>
                <w:rFonts w:eastAsia="SimSun" w:hint="eastAsia"/>
                <w:bCs/>
                <w:lang w:eastAsia="zh-CN"/>
              </w:rPr>
              <w:t>CATT</w:t>
            </w:r>
          </w:p>
          <w:p w14:paraId="5286C2AD" w14:textId="77777777" w:rsidR="008813C3" w:rsidRPr="008B4CE5" w:rsidRDefault="008813C3" w:rsidP="00C02E3A">
            <w:pPr>
              <w:spacing w:after="0"/>
              <w:rPr>
                <w:rFonts w:eastAsia="SimSun"/>
                <w:bCs/>
                <w:lang w:eastAsia="zh-CN"/>
              </w:rPr>
            </w:pPr>
            <w:r>
              <w:rPr>
                <w:rFonts w:eastAsia="SimSun" w:hint="eastAsia"/>
                <w:bCs/>
                <w:lang w:eastAsia="zh-CN"/>
              </w:rPr>
              <w:t>(Jing)</w:t>
            </w:r>
          </w:p>
        </w:tc>
        <w:tc>
          <w:tcPr>
            <w:tcW w:w="2544" w:type="dxa"/>
          </w:tcPr>
          <w:p w14:paraId="16E75897" w14:textId="77777777" w:rsidR="008813C3" w:rsidRPr="00314C0C" w:rsidRDefault="008813C3" w:rsidP="00C02E3A">
            <w:pPr>
              <w:spacing w:after="0"/>
              <w:rPr>
                <w:rFonts w:eastAsia="MS Mincho"/>
                <w:bCs/>
                <w:lang w:eastAsia="ja-JP"/>
              </w:rPr>
            </w:pPr>
            <w:r w:rsidRPr="00750178">
              <w:rPr>
                <w:rFonts w:eastAsia="Yu Mincho" w:hint="eastAsia"/>
                <w:bCs/>
                <w:lang w:eastAsia="ja-JP"/>
              </w:rPr>
              <w:t>S</w:t>
            </w:r>
            <w:r w:rsidRPr="00750178">
              <w:rPr>
                <w:rFonts w:eastAsia="Yu Mincho"/>
                <w:bCs/>
                <w:lang w:eastAsia="ja-JP"/>
              </w:rPr>
              <w:t>SB frequency for NR / Center frequency for EUTRA</w:t>
            </w:r>
          </w:p>
        </w:tc>
        <w:tc>
          <w:tcPr>
            <w:tcW w:w="6062" w:type="dxa"/>
            <w:shd w:val="clear" w:color="auto" w:fill="auto"/>
          </w:tcPr>
          <w:p w14:paraId="443E685B" w14:textId="77777777" w:rsidR="008813C3" w:rsidRPr="00314C0C" w:rsidRDefault="008813C3" w:rsidP="00C02E3A">
            <w:pPr>
              <w:spacing w:after="0"/>
              <w:rPr>
                <w:rFonts w:eastAsia="MS Mincho"/>
                <w:bCs/>
                <w:lang w:eastAsia="ja-JP"/>
              </w:rPr>
            </w:pPr>
          </w:p>
        </w:tc>
      </w:tr>
      <w:tr w:rsidR="008813C3" w:rsidRPr="0019077C" w14:paraId="0742CAB5" w14:textId="77777777" w:rsidTr="00C02E3A">
        <w:tc>
          <w:tcPr>
            <w:tcW w:w="1250" w:type="dxa"/>
            <w:shd w:val="clear" w:color="auto" w:fill="auto"/>
          </w:tcPr>
          <w:p w14:paraId="2062EFB9" w14:textId="77777777" w:rsidR="008813C3" w:rsidRPr="009F5647" w:rsidRDefault="008813C3" w:rsidP="00C02E3A">
            <w:pPr>
              <w:spacing w:after="0"/>
              <w:rPr>
                <w:rFonts w:eastAsia="MS Mincho"/>
                <w:bCs/>
                <w:lang w:eastAsia="ja-JP"/>
              </w:rPr>
            </w:pPr>
          </w:p>
        </w:tc>
        <w:tc>
          <w:tcPr>
            <w:tcW w:w="2544" w:type="dxa"/>
          </w:tcPr>
          <w:p w14:paraId="0E934D19" w14:textId="77777777" w:rsidR="008813C3" w:rsidRPr="00750178" w:rsidRDefault="008813C3" w:rsidP="00C02E3A">
            <w:pPr>
              <w:spacing w:after="0"/>
              <w:rPr>
                <w:rFonts w:eastAsia="Yu Mincho"/>
                <w:bCs/>
                <w:lang w:eastAsia="ja-JP"/>
              </w:rPr>
            </w:pPr>
          </w:p>
        </w:tc>
        <w:tc>
          <w:tcPr>
            <w:tcW w:w="6062" w:type="dxa"/>
            <w:shd w:val="clear" w:color="auto" w:fill="auto"/>
          </w:tcPr>
          <w:p w14:paraId="44017719" w14:textId="77777777" w:rsidR="008813C3" w:rsidRDefault="008813C3" w:rsidP="00C02E3A">
            <w:pPr>
              <w:spacing w:after="0"/>
            </w:pPr>
          </w:p>
        </w:tc>
      </w:tr>
    </w:tbl>
    <w:p w14:paraId="28674651" w14:textId="77777777" w:rsidR="008813C3" w:rsidRPr="00634847" w:rsidRDefault="008813C3" w:rsidP="008813C3">
      <w:pPr>
        <w:rPr>
          <w:b/>
          <w:bCs/>
        </w:rPr>
      </w:pPr>
    </w:p>
    <w:p w14:paraId="1D014C9F" w14:textId="77777777" w:rsidR="008813C3" w:rsidRDefault="008813C3" w:rsidP="008813C3">
      <w:pPr>
        <w:rPr>
          <w:b/>
          <w:bCs/>
          <w:lang w:val="fr-FR"/>
        </w:rPr>
      </w:pPr>
      <w:r>
        <w:rPr>
          <w:b/>
          <w:bCs/>
          <w:lang w:val="fr-FR"/>
        </w:rPr>
        <w:t>Proposal 2: RAN2 to discuss how to exchange PSCell/Scell(s) carrier center frequency and channel bandwidth to ensure UE capability is respected in intra-band EN-DC deployments.</w:t>
      </w:r>
    </w:p>
    <w:p w14:paraId="55E53645" w14:textId="77777777" w:rsidR="008813C3" w:rsidRPr="00382153" w:rsidRDefault="008813C3" w:rsidP="008813C3">
      <w:pPr>
        <w:rPr>
          <w:rFonts w:eastAsia="SimSun"/>
          <w:lang w:eastAsia="zh-CN"/>
        </w:rPr>
      </w:pPr>
      <w:r>
        <w:rPr>
          <w:rFonts w:eastAsia="SimSun"/>
          <w:lang w:eastAsia="zh-CN"/>
        </w:rPr>
        <w:t xml:space="preserve">Q2.2: </w:t>
      </w:r>
      <w:r>
        <w:rPr>
          <w:rFonts w:eastAsia="SimSun" w:hint="eastAsia"/>
          <w:lang w:eastAsia="zh-CN"/>
        </w:rPr>
        <w:t>Companies</w:t>
      </w:r>
      <w:r>
        <w:rPr>
          <w:rFonts w:eastAsia="SimSun"/>
          <w:lang w:eastAsia="zh-CN"/>
        </w:rPr>
        <w:t xml:space="preserve"> are invited to provide views on the above proposal.</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8521"/>
      </w:tblGrid>
      <w:tr w:rsidR="008813C3" w:rsidRPr="00274625" w14:paraId="342D274C" w14:textId="77777777" w:rsidTr="00C02E3A">
        <w:trPr>
          <w:trHeight w:val="244"/>
        </w:trPr>
        <w:tc>
          <w:tcPr>
            <w:tcW w:w="1451" w:type="dxa"/>
            <w:shd w:val="clear" w:color="auto" w:fill="D9D9D9"/>
          </w:tcPr>
          <w:p w14:paraId="555FCBFB" w14:textId="77777777" w:rsidR="008813C3" w:rsidRPr="00314C0C" w:rsidRDefault="008813C3" w:rsidP="00C02E3A">
            <w:pPr>
              <w:spacing w:after="0"/>
              <w:jc w:val="both"/>
              <w:rPr>
                <w:b/>
                <w:bCs/>
                <w:lang w:eastAsia="zh-CN"/>
              </w:rPr>
            </w:pPr>
            <w:r w:rsidRPr="00314C0C">
              <w:rPr>
                <w:b/>
                <w:bCs/>
                <w:lang w:eastAsia="zh-CN"/>
              </w:rPr>
              <w:t>Company</w:t>
            </w:r>
          </w:p>
        </w:tc>
        <w:tc>
          <w:tcPr>
            <w:tcW w:w="8521" w:type="dxa"/>
            <w:shd w:val="clear" w:color="auto" w:fill="D9D9D9"/>
          </w:tcPr>
          <w:p w14:paraId="572150FF" w14:textId="77777777" w:rsidR="008813C3" w:rsidRPr="00314C0C" w:rsidRDefault="008813C3" w:rsidP="00C02E3A">
            <w:pPr>
              <w:spacing w:after="0"/>
              <w:jc w:val="both"/>
              <w:rPr>
                <w:b/>
                <w:bCs/>
                <w:lang w:eastAsia="zh-CN"/>
              </w:rPr>
            </w:pPr>
            <w:r w:rsidRPr="00314C0C">
              <w:rPr>
                <w:b/>
                <w:bCs/>
                <w:lang w:eastAsia="zh-CN"/>
              </w:rPr>
              <w:t>Comments</w:t>
            </w:r>
          </w:p>
        </w:tc>
      </w:tr>
      <w:tr w:rsidR="008813C3" w:rsidRPr="0019077C" w14:paraId="78A976F3" w14:textId="77777777" w:rsidTr="00C02E3A">
        <w:trPr>
          <w:trHeight w:val="244"/>
        </w:trPr>
        <w:tc>
          <w:tcPr>
            <w:tcW w:w="1451" w:type="dxa"/>
            <w:shd w:val="clear" w:color="auto" w:fill="auto"/>
          </w:tcPr>
          <w:p w14:paraId="43494E39" w14:textId="77777777" w:rsidR="008813C3" w:rsidRPr="00314C0C" w:rsidRDefault="008813C3" w:rsidP="00C02E3A">
            <w:pPr>
              <w:spacing w:after="0"/>
              <w:rPr>
                <w:rFonts w:eastAsia="MS Mincho"/>
                <w:bCs/>
                <w:lang w:eastAsia="ja-JP"/>
              </w:rPr>
            </w:pPr>
            <w:r w:rsidRPr="00033FAF">
              <w:rPr>
                <w:rFonts w:eastAsia="Yu Mincho" w:hint="eastAsia"/>
                <w:bCs/>
                <w:lang w:eastAsia="ja-JP"/>
              </w:rPr>
              <w:t>Q</w:t>
            </w:r>
            <w:r w:rsidRPr="00033FAF">
              <w:rPr>
                <w:rFonts w:eastAsia="Yu Mincho"/>
                <w:bCs/>
                <w:lang w:eastAsia="ja-JP"/>
              </w:rPr>
              <w:t>ualcomm Incorporated</w:t>
            </w:r>
          </w:p>
        </w:tc>
        <w:tc>
          <w:tcPr>
            <w:tcW w:w="8521" w:type="dxa"/>
            <w:shd w:val="clear" w:color="auto" w:fill="auto"/>
          </w:tcPr>
          <w:p w14:paraId="6E4AC2B6" w14:textId="77777777" w:rsidR="008813C3" w:rsidRDefault="008813C3" w:rsidP="00C02E3A">
            <w:pPr>
              <w:spacing w:after="0"/>
              <w:rPr>
                <w:rFonts w:eastAsia="MS Mincho"/>
                <w:bCs/>
                <w:lang w:eastAsia="ja-JP"/>
              </w:rPr>
            </w:pPr>
            <w:r>
              <w:rPr>
                <w:rFonts w:eastAsia="MS Mincho" w:hint="eastAsia"/>
                <w:bCs/>
                <w:lang w:eastAsia="ja-JP"/>
              </w:rPr>
              <w:t>T</w:t>
            </w:r>
            <w:r>
              <w:rPr>
                <w:rFonts w:eastAsia="MS Mincho"/>
                <w:bCs/>
                <w:lang w:eastAsia="ja-JP"/>
              </w:rPr>
              <w:t>he identified problem looks real.</w:t>
            </w:r>
          </w:p>
          <w:p w14:paraId="451CB06F" w14:textId="77777777" w:rsidR="008813C3" w:rsidRPr="00033FAF" w:rsidRDefault="008813C3" w:rsidP="00C02E3A">
            <w:pPr>
              <w:spacing w:after="0"/>
              <w:rPr>
                <w:rFonts w:eastAsia="MS Mincho"/>
                <w:bCs/>
                <w:iCs/>
                <w:lang w:eastAsia="ja-JP"/>
              </w:rPr>
            </w:pPr>
            <w:r>
              <w:rPr>
                <w:rFonts w:eastAsia="MS Mincho"/>
                <w:bCs/>
                <w:lang w:eastAsia="ja-JP"/>
              </w:rPr>
              <w:t xml:space="preserve">NR uses somewhat complicated way of expressing the exact location of channel bandwidth, like point A, SCS specifics and so on. Something similar to </w:t>
            </w:r>
            <w:r w:rsidRPr="00D96C74">
              <w:rPr>
                <w:i/>
              </w:rPr>
              <w:t>FrequencyInfoDL</w:t>
            </w:r>
            <w:r>
              <w:rPr>
                <w:i/>
              </w:rPr>
              <w:t>/UL</w:t>
            </w:r>
            <w:r>
              <w:rPr>
                <w:iCs/>
              </w:rPr>
              <w:t xml:space="preserve"> may need to be added.</w:t>
            </w:r>
          </w:p>
        </w:tc>
      </w:tr>
      <w:tr w:rsidR="008813C3" w:rsidRPr="0019077C" w14:paraId="078E055D" w14:textId="77777777" w:rsidTr="00C02E3A">
        <w:trPr>
          <w:trHeight w:val="254"/>
        </w:trPr>
        <w:tc>
          <w:tcPr>
            <w:tcW w:w="1451" w:type="dxa"/>
            <w:shd w:val="clear" w:color="auto" w:fill="auto"/>
          </w:tcPr>
          <w:p w14:paraId="1845464F" w14:textId="77777777" w:rsidR="008813C3" w:rsidRPr="00314C0C" w:rsidRDefault="008813C3" w:rsidP="00C02E3A">
            <w:pPr>
              <w:spacing w:after="0"/>
              <w:rPr>
                <w:rFonts w:eastAsia="MS Mincho"/>
                <w:bCs/>
                <w:lang w:eastAsia="ja-JP"/>
              </w:rPr>
            </w:pPr>
            <w:r>
              <w:rPr>
                <w:rFonts w:eastAsia="MS Mincho"/>
                <w:bCs/>
                <w:lang w:eastAsia="ja-JP"/>
              </w:rPr>
              <w:t>Ericsson (Lian)</w:t>
            </w:r>
          </w:p>
        </w:tc>
        <w:tc>
          <w:tcPr>
            <w:tcW w:w="8521" w:type="dxa"/>
            <w:shd w:val="clear" w:color="auto" w:fill="auto"/>
          </w:tcPr>
          <w:p w14:paraId="34A70C42" w14:textId="77777777" w:rsidR="008813C3" w:rsidRPr="000A074B" w:rsidRDefault="008813C3" w:rsidP="00C02E3A">
            <w:pPr>
              <w:spacing w:after="0"/>
              <w:rPr>
                <w:rFonts w:eastAsia="MS Mincho"/>
                <w:bCs/>
                <w:iCs/>
                <w:lang w:eastAsia="ja-JP"/>
              </w:rPr>
            </w:pPr>
            <w:r>
              <w:rPr>
                <w:rFonts w:eastAsia="MS Mincho"/>
                <w:bCs/>
                <w:lang w:eastAsia="ja-JP"/>
              </w:rPr>
              <w:t>The problem is valid, one could exchange point A and channel bandwidth to this end</w:t>
            </w:r>
            <w:r>
              <w:rPr>
                <w:iCs/>
              </w:rPr>
              <w:t>.</w:t>
            </w:r>
          </w:p>
        </w:tc>
      </w:tr>
      <w:tr w:rsidR="008813C3" w:rsidRPr="0019077C" w14:paraId="618F5D1F" w14:textId="77777777" w:rsidTr="00C02E3A">
        <w:trPr>
          <w:trHeight w:val="244"/>
        </w:trPr>
        <w:tc>
          <w:tcPr>
            <w:tcW w:w="1451" w:type="dxa"/>
            <w:shd w:val="clear" w:color="auto" w:fill="auto"/>
          </w:tcPr>
          <w:p w14:paraId="6E707BE7" w14:textId="77777777" w:rsidR="008813C3" w:rsidRDefault="008813C3" w:rsidP="00C02E3A">
            <w:pPr>
              <w:spacing w:after="0"/>
              <w:rPr>
                <w:rFonts w:eastAsia="MS Mincho"/>
                <w:bCs/>
                <w:lang w:eastAsia="ja-JP"/>
              </w:rPr>
            </w:pPr>
            <w:r>
              <w:rPr>
                <w:rFonts w:eastAsia="MS Mincho"/>
                <w:bCs/>
                <w:lang w:eastAsia="ja-JP"/>
              </w:rPr>
              <w:t>ZTE</w:t>
            </w:r>
          </w:p>
          <w:p w14:paraId="6C4E32D1" w14:textId="77777777" w:rsidR="008813C3" w:rsidRPr="00314C0C" w:rsidRDefault="008813C3" w:rsidP="00C02E3A">
            <w:pPr>
              <w:spacing w:after="0"/>
              <w:rPr>
                <w:rFonts w:eastAsia="MS Mincho"/>
                <w:bCs/>
                <w:lang w:eastAsia="ja-JP"/>
              </w:rPr>
            </w:pPr>
            <w:r>
              <w:rPr>
                <w:rFonts w:eastAsia="MS Mincho"/>
                <w:bCs/>
                <w:lang w:eastAsia="ja-JP"/>
              </w:rPr>
              <w:t>(LiuJing)</w:t>
            </w:r>
          </w:p>
        </w:tc>
        <w:tc>
          <w:tcPr>
            <w:tcW w:w="8521" w:type="dxa"/>
            <w:shd w:val="clear" w:color="auto" w:fill="auto"/>
          </w:tcPr>
          <w:p w14:paraId="0F007D55" w14:textId="77777777" w:rsidR="008813C3" w:rsidRDefault="008813C3" w:rsidP="00C02E3A">
            <w:pPr>
              <w:spacing w:after="0"/>
              <w:rPr>
                <w:rFonts w:eastAsia="MS Mincho"/>
                <w:bCs/>
                <w:lang w:eastAsia="ja-JP"/>
              </w:rPr>
            </w:pPr>
            <w:r>
              <w:rPr>
                <w:rFonts w:eastAsia="MS Mincho"/>
                <w:bCs/>
                <w:lang w:eastAsia="ja-JP"/>
              </w:rPr>
              <w:t>Seems this was discussed before, but no conclusion was made at that time (see below history).</w:t>
            </w:r>
          </w:p>
          <w:p w14:paraId="20D4CDAB" w14:textId="77777777" w:rsidR="008813C3" w:rsidRDefault="008813C3" w:rsidP="00C02E3A">
            <w:pPr>
              <w:pStyle w:val="Doc-title"/>
              <w:rPr>
                <w:sz w:val="16"/>
              </w:rPr>
            </w:pPr>
          </w:p>
          <w:p w14:paraId="1EE2DDE8" w14:textId="77777777" w:rsidR="008813C3" w:rsidRPr="00DA2895" w:rsidRDefault="008813C3" w:rsidP="00C02E3A">
            <w:pPr>
              <w:pStyle w:val="Doc-title"/>
              <w:rPr>
                <w:sz w:val="16"/>
              </w:rPr>
            </w:pPr>
            <w:r w:rsidRPr="00DA2895">
              <w:rPr>
                <w:sz w:val="16"/>
              </w:rPr>
              <w:t>R2-1909971</w:t>
            </w:r>
            <w:r w:rsidRPr="00DA2895">
              <w:rPr>
                <w:sz w:val="16"/>
              </w:rPr>
              <w:tab/>
              <w:t>Inter Node Message impacts due to intra-band EN-DC</w:t>
            </w:r>
            <w:r w:rsidRPr="00DA2895">
              <w:rPr>
                <w:sz w:val="16"/>
              </w:rPr>
              <w:tab/>
              <w:t>Nokia, Nokia Shanghai Bell</w:t>
            </w:r>
            <w:r w:rsidRPr="00DA2895">
              <w:rPr>
                <w:sz w:val="16"/>
              </w:rPr>
              <w:tab/>
              <w:t>discussion</w:t>
            </w:r>
            <w:r w:rsidRPr="00DA2895">
              <w:rPr>
                <w:sz w:val="16"/>
              </w:rPr>
              <w:tab/>
              <w:t>Rel-15</w:t>
            </w:r>
          </w:p>
          <w:p w14:paraId="0067DD62" w14:textId="77777777" w:rsidR="008813C3" w:rsidRPr="00DA2895" w:rsidRDefault="008813C3" w:rsidP="00C02E3A">
            <w:pPr>
              <w:pStyle w:val="Doc-text2"/>
              <w:rPr>
                <w:sz w:val="16"/>
              </w:rPr>
            </w:pPr>
            <w:r w:rsidRPr="00DA2895">
              <w:rPr>
                <w:sz w:val="16"/>
              </w:rPr>
              <w:t>-</w:t>
            </w:r>
            <w:r w:rsidRPr="00DA2895">
              <w:rPr>
                <w:sz w:val="16"/>
              </w:rPr>
              <w:tab/>
              <w:t>DOCOMO think this was discussed in February. Think these parameters such as channel raster and operating BW can be configured by operator O&amp;M and do not need to be configured by INMs.</w:t>
            </w:r>
          </w:p>
          <w:p w14:paraId="2BA4B2BF" w14:textId="77777777" w:rsidR="008813C3" w:rsidRPr="00DA2895" w:rsidRDefault="008813C3" w:rsidP="00C02E3A">
            <w:pPr>
              <w:pStyle w:val="Doc-text2"/>
              <w:rPr>
                <w:sz w:val="16"/>
              </w:rPr>
            </w:pPr>
            <w:r w:rsidRPr="00DA2895">
              <w:rPr>
                <w:sz w:val="16"/>
              </w:rPr>
              <w:t>-</w:t>
            </w:r>
            <w:r w:rsidRPr="00DA2895">
              <w:rPr>
                <w:sz w:val="16"/>
              </w:rPr>
              <w:tab/>
              <w:t>Huawei have the same view as DOCOMO. ZTE think the OAM BW will be the cell channel BW but for intra-band EN-DC we need to refer to the UE channel BW to ensure it is contiguous across LTE and NR. So think the Nokia issue is valid. DOCOMO think referring to the band combination set index then the channel bandwidth is also understood. ZTE think it is the bandwidth and location that is important, not just the BW.</w:t>
            </w:r>
          </w:p>
          <w:p w14:paraId="686A216D" w14:textId="77777777" w:rsidR="008813C3" w:rsidRPr="00DA2895" w:rsidRDefault="008813C3" w:rsidP="00C02E3A">
            <w:pPr>
              <w:pStyle w:val="Doc-text2"/>
              <w:rPr>
                <w:sz w:val="16"/>
              </w:rPr>
            </w:pPr>
            <w:r w:rsidRPr="00DA2895">
              <w:rPr>
                <w:sz w:val="16"/>
              </w:rPr>
              <w:t>=&gt;</w:t>
            </w:r>
            <w:r w:rsidRPr="00DA2895">
              <w:rPr>
                <w:sz w:val="16"/>
              </w:rPr>
              <w:tab/>
              <w:t>Noted</w:t>
            </w:r>
          </w:p>
          <w:p w14:paraId="4A914B3B" w14:textId="77777777" w:rsidR="008813C3" w:rsidRDefault="008813C3" w:rsidP="00C02E3A">
            <w:pPr>
              <w:spacing w:after="0"/>
              <w:rPr>
                <w:rFonts w:eastAsia="MS Mincho"/>
                <w:bCs/>
                <w:lang w:eastAsia="ja-JP"/>
              </w:rPr>
            </w:pPr>
          </w:p>
          <w:p w14:paraId="43000135" w14:textId="77777777" w:rsidR="008813C3" w:rsidRDefault="008813C3" w:rsidP="00C02E3A">
            <w:pPr>
              <w:spacing w:after="0"/>
              <w:rPr>
                <w:rFonts w:eastAsia="MS Mincho"/>
                <w:bCs/>
                <w:lang w:eastAsia="ja-JP"/>
              </w:rPr>
            </w:pPr>
            <w:r>
              <w:rPr>
                <w:rFonts w:eastAsia="MS Mincho"/>
                <w:bCs/>
                <w:lang w:eastAsia="ja-JP"/>
              </w:rPr>
              <w:t>Still, we think the issue is valid, and we are open to further discuss the solution.</w:t>
            </w:r>
          </w:p>
          <w:p w14:paraId="723B21DF" w14:textId="77777777" w:rsidR="008813C3" w:rsidRPr="00314C0C" w:rsidRDefault="008813C3" w:rsidP="00C02E3A">
            <w:pPr>
              <w:spacing w:after="0"/>
              <w:rPr>
                <w:rFonts w:eastAsia="MS Mincho"/>
                <w:bCs/>
                <w:lang w:eastAsia="ja-JP"/>
              </w:rPr>
            </w:pPr>
          </w:p>
        </w:tc>
      </w:tr>
      <w:tr w:rsidR="008813C3" w:rsidRPr="0019077C" w14:paraId="46E2488E" w14:textId="77777777" w:rsidTr="00C02E3A">
        <w:trPr>
          <w:trHeight w:val="244"/>
        </w:trPr>
        <w:tc>
          <w:tcPr>
            <w:tcW w:w="1451" w:type="dxa"/>
            <w:shd w:val="clear" w:color="auto" w:fill="auto"/>
          </w:tcPr>
          <w:p w14:paraId="53F46ADE" w14:textId="77777777" w:rsidR="008813C3" w:rsidRPr="00314C0C" w:rsidRDefault="008813C3" w:rsidP="00C02E3A">
            <w:pPr>
              <w:spacing w:after="0"/>
              <w:rPr>
                <w:rFonts w:eastAsia="MS Mincho"/>
                <w:bCs/>
                <w:lang w:eastAsia="ja-JP"/>
              </w:rPr>
            </w:pPr>
            <w:r w:rsidRPr="006D50E6">
              <w:rPr>
                <w:rFonts w:ascii="DengXian" w:eastAsia="DengXian" w:hAnsi="DengXian" w:hint="eastAsia"/>
                <w:bCs/>
                <w:lang w:eastAsia="zh-CN"/>
              </w:rPr>
              <w:t>Xia</w:t>
            </w:r>
            <w:r>
              <w:rPr>
                <w:rFonts w:eastAsia="MS Mincho"/>
                <w:bCs/>
                <w:lang w:eastAsia="ja-JP"/>
              </w:rPr>
              <w:t>omi (</w:t>
            </w:r>
            <w:r w:rsidRPr="006D50E6">
              <w:rPr>
                <w:rFonts w:ascii="DengXian" w:eastAsia="DengXian" w:hAnsi="DengXian" w:hint="eastAsia"/>
                <w:bCs/>
                <w:lang w:eastAsia="zh-CN"/>
              </w:rPr>
              <w:t>Yumi</w:t>
            </w:r>
            <w:r>
              <w:rPr>
                <w:rFonts w:eastAsia="MS Mincho"/>
                <w:bCs/>
                <w:lang w:eastAsia="ja-JP"/>
              </w:rPr>
              <w:t>n)</w:t>
            </w:r>
          </w:p>
        </w:tc>
        <w:tc>
          <w:tcPr>
            <w:tcW w:w="8521" w:type="dxa"/>
            <w:shd w:val="clear" w:color="auto" w:fill="auto"/>
          </w:tcPr>
          <w:p w14:paraId="62B4A31C" w14:textId="77777777" w:rsidR="008813C3" w:rsidRPr="00314C0C" w:rsidRDefault="008813C3" w:rsidP="00C02E3A">
            <w:pPr>
              <w:spacing w:after="0"/>
              <w:rPr>
                <w:rFonts w:eastAsia="MS Mincho"/>
                <w:bCs/>
                <w:lang w:eastAsia="ja-JP"/>
              </w:rPr>
            </w:pPr>
            <w:r>
              <w:rPr>
                <w:rFonts w:eastAsia="MS Mincho"/>
                <w:bCs/>
                <w:lang w:eastAsia="ja-JP"/>
              </w:rPr>
              <w:t>This is a valid issue. We can discuss further on how to exchange the frequency and bandwidth.</w:t>
            </w:r>
          </w:p>
        </w:tc>
      </w:tr>
      <w:tr w:rsidR="008813C3" w:rsidRPr="0019077C" w14:paraId="287F4910" w14:textId="77777777" w:rsidTr="00C02E3A">
        <w:trPr>
          <w:trHeight w:val="254"/>
        </w:trPr>
        <w:tc>
          <w:tcPr>
            <w:tcW w:w="1451" w:type="dxa"/>
            <w:shd w:val="clear" w:color="auto" w:fill="auto"/>
          </w:tcPr>
          <w:p w14:paraId="72065230" w14:textId="77777777" w:rsidR="008813C3" w:rsidRDefault="008813C3" w:rsidP="00C02E3A">
            <w:pPr>
              <w:spacing w:after="0"/>
              <w:rPr>
                <w:rFonts w:eastAsia="MS Mincho"/>
                <w:bCs/>
                <w:lang w:eastAsia="ja-JP"/>
              </w:rPr>
            </w:pPr>
            <w:r w:rsidRPr="008638F6">
              <w:rPr>
                <w:rFonts w:eastAsia="MS Mincho" w:hint="eastAsia"/>
                <w:bCs/>
                <w:lang w:eastAsia="ja-JP"/>
              </w:rPr>
              <w:t>vivo</w:t>
            </w:r>
          </w:p>
          <w:p w14:paraId="778BFD23" w14:textId="77777777" w:rsidR="008813C3" w:rsidRPr="00314C0C" w:rsidRDefault="008813C3" w:rsidP="00C02E3A">
            <w:pPr>
              <w:spacing w:after="0"/>
              <w:rPr>
                <w:rFonts w:eastAsia="MS Mincho"/>
                <w:bCs/>
                <w:lang w:eastAsia="ja-JP"/>
              </w:rPr>
            </w:pPr>
            <w:r w:rsidRPr="007C58EA">
              <w:rPr>
                <w:rFonts w:eastAsia="DengXian" w:hint="eastAsia"/>
                <w:bCs/>
                <w:lang w:eastAsia="zh-CN"/>
              </w:rPr>
              <w:t>(</w:t>
            </w:r>
            <w:r w:rsidRPr="007C58EA">
              <w:rPr>
                <w:rFonts w:eastAsia="DengXian"/>
                <w:bCs/>
                <w:lang w:eastAsia="zh-CN"/>
              </w:rPr>
              <w:t>Wenming)</w:t>
            </w:r>
          </w:p>
        </w:tc>
        <w:tc>
          <w:tcPr>
            <w:tcW w:w="8521" w:type="dxa"/>
            <w:shd w:val="clear" w:color="auto" w:fill="auto"/>
          </w:tcPr>
          <w:p w14:paraId="507B11BD" w14:textId="77777777" w:rsidR="008813C3" w:rsidRPr="00960E34" w:rsidRDefault="008813C3" w:rsidP="00C02E3A">
            <w:pPr>
              <w:spacing w:after="0"/>
              <w:rPr>
                <w:rFonts w:eastAsia="DengXian"/>
                <w:bCs/>
                <w:lang w:eastAsia="zh-CN"/>
              </w:rPr>
            </w:pPr>
            <w:r w:rsidRPr="00960E34">
              <w:rPr>
                <w:rFonts w:eastAsia="DengXian"/>
                <w:bCs/>
                <w:lang w:eastAsia="zh-CN"/>
              </w:rPr>
              <w:t>We are open to discuss the issue.</w:t>
            </w:r>
            <w:r w:rsidRPr="00960E34">
              <w:rPr>
                <w:rFonts w:eastAsia="DengXian" w:hint="eastAsia"/>
                <w:bCs/>
                <w:lang w:eastAsia="zh-CN"/>
              </w:rPr>
              <w:t xml:space="preserve"> B</w:t>
            </w:r>
            <w:r w:rsidRPr="00960E34">
              <w:rPr>
                <w:rFonts w:eastAsia="DengXian"/>
                <w:bCs/>
                <w:lang w:eastAsia="zh-CN"/>
              </w:rPr>
              <w:t>ut it seems this paper was withdrawn.</w:t>
            </w:r>
          </w:p>
          <w:p w14:paraId="1C645A67" w14:textId="77777777" w:rsidR="008813C3" w:rsidRDefault="00D420CB" w:rsidP="00C02E3A">
            <w:pPr>
              <w:pStyle w:val="Doc-title"/>
              <w:spacing w:after="240"/>
              <w:rPr>
                <w:ins w:id="31" w:author="Johan Johansson" w:date="2020-11-02T20:00:00Z"/>
              </w:rPr>
            </w:pPr>
            <w:hyperlink r:id="rId13" w:tooltip="D:Documents3GPPtsg_ranWG2TSGR2_112-eDocsR2-2010976.zip" w:history="1">
              <w:r w:rsidR="008813C3" w:rsidRPr="000731EE">
                <w:rPr>
                  <w:rStyle w:val="Hyperlink"/>
                </w:rPr>
                <w:t>R2-2010976</w:t>
              </w:r>
            </w:hyperlink>
            <w:r w:rsidR="008813C3">
              <w:tab/>
            </w:r>
            <w:r w:rsidR="008813C3" w:rsidRPr="00B043B3">
              <w:t>Intra-band EN-DC deployment issue</w:t>
            </w:r>
            <w:r w:rsidR="008813C3">
              <w:tab/>
              <w:t>Nokia, Nokia Shanghai Bell</w:t>
            </w:r>
            <w:r w:rsidR="008813C3">
              <w:tab/>
              <w:t>discussion</w:t>
            </w:r>
            <w:r w:rsidR="008813C3">
              <w:tab/>
              <w:t>NR_newRAT-Core</w:t>
            </w:r>
          </w:p>
          <w:p w14:paraId="50ECD39F" w14:textId="77777777" w:rsidR="008813C3" w:rsidRPr="00960E34" w:rsidRDefault="008813C3" w:rsidP="00C02E3A">
            <w:pPr>
              <w:spacing w:after="0"/>
              <w:rPr>
                <w:rFonts w:eastAsia="DengXian"/>
                <w:bCs/>
                <w:lang w:eastAsia="zh-CN"/>
              </w:rPr>
            </w:pPr>
            <w:ins w:id="32" w:author="Johan Johansson" w:date="2020-11-02T20:00:00Z">
              <w:r>
                <w:t>=&gt; withdrawn</w:t>
              </w:r>
            </w:ins>
          </w:p>
        </w:tc>
      </w:tr>
      <w:tr w:rsidR="008813C3" w:rsidRPr="0019077C" w14:paraId="11C7F363" w14:textId="77777777" w:rsidTr="00C02E3A">
        <w:trPr>
          <w:trHeight w:val="244"/>
        </w:trPr>
        <w:tc>
          <w:tcPr>
            <w:tcW w:w="1451" w:type="dxa"/>
            <w:shd w:val="clear" w:color="auto" w:fill="auto"/>
          </w:tcPr>
          <w:p w14:paraId="3622BD89" w14:textId="77777777" w:rsidR="008813C3" w:rsidRPr="00314C0C" w:rsidRDefault="008813C3" w:rsidP="00C02E3A">
            <w:pPr>
              <w:spacing w:after="0"/>
              <w:rPr>
                <w:rFonts w:eastAsia="MS Mincho"/>
                <w:bCs/>
                <w:lang w:eastAsia="ja-JP"/>
              </w:rPr>
            </w:pPr>
            <w:r>
              <w:rPr>
                <w:rFonts w:eastAsia="MS Mincho"/>
                <w:bCs/>
                <w:lang w:eastAsia="ja-JP"/>
              </w:rPr>
              <w:t>Samsung</w:t>
            </w:r>
          </w:p>
        </w:tc>
        <w:tc>
          <w:tcPr>
            <w:tcW w:w="8521" w:type="dxa"/>
            <w:shd w:val="clear" w:color="auto" w:fill="auto"/>
          </w:tcPr>
          <w:p w14:paraId="6DCDF8A0" w14:textId="77777777" w:rsidR="008813C3" w:rsidRPr="00314C0C" w:rsidRDefault="008813C3" w:rsidP="00C02E3A">
            <w:pPr>
              <w:spacing w:after="0"/>
              <w:rPr>
                <w:rFonts w:eastAsia="MS Mincho"/>
                <w:bCs/>
                <w:lang w:eastAsia="ja-JP"/>
              </w:rPr>
            </w:pPr>
            <w:r>
              <w:rPr>
                <w:rFonts w:eastAsia="MS Mincho"/>
                <w:bCs/>
                <w:lang w:eastAsia="ja-JP"/>
              </w:rPr>
              <w:t>We agree there seems to be an issue, although(as indicated by ZTE and discussed earlier) the need depends on actual network deployment. Anyhow, we think existing signalling should not be affected but are open to consider introduction of extensions to address the issue.</w:t>
            </w:r>
          </w:p>
        </w:tc>
      </w:tr>
      <w:tr w:rsidR="008813C3" w:rsidRPr="0019077C" w14:paraId="1312A748" w14:textId="77777777" w:rsidTr="00C02E3A">
        <w:trPr>
          <w:trHeight w:val="244"/>
        </w:trPr>
        <w:tc>
          <w:tcPr>
            <w:tcW w:w="1451" w:type="dxa"/>
            <w:shd w:val="clear" w:color="auto" w:fill="auto"/>
          </w:tcPr>
          <w:p w14:paraId="3ED0C7C0" w14:textId="77777777" w:rsidR="008813C3" w:rsidRPr="00314C0C" w:rsidRDefault="008813C3" w:rsidP="00C02E3A">
            <w:pPr>
              <w:spacing w:after="0"/>
              <w:rPr>
                <w:rFonts w:eastAsia="MS Mincho"/>
                <w:bCs/>
                <w:lang w:eastAsia="ja-JP"/>
              </w:rPr>
            </w:pPr>
            <w:ins w:id="33" w:author="Huawei" w:date="2020-11-04T21:32:00Z">
              <w:r w:rsidRPr="00330E1B">
                <w:rPr>
                  <w:rFonts w:eastAsia="SimSun" w:hint="eastAsia"/>
                  <w:bCs/>
                  <w:lang w:eastAsia="zh-CN"/>
                </w:rPr>
                <w:t>H</w:t>
              </w:r>
              <w:r w:rsidRPr="00330E1B">
                <w:rPr>
                  <w:rFonts w:eastAsia="SimSun"/>
                  <w:bCs/>
                  <w:lang w:eastAsia="zh-CN"/>
                </w:rPr>
                <w:t>uawei</w:t>
              </w:r>
            </w:ins>
          </w:p>
        </w:tc>
        <w:tc>
          <w:tcPr>
            <w:tcW w:w="8521" w:type="dxa"/>
            <w:shd w:val="clear" w:color="auto" w:fill="auto"/>
          </w:tcPr>
          <w:p w14:paraId="6A8BDFB9" w14:textId="77777777" w:rsidR="008813C3" w:rsidRPr="00314C0C" w:rsidRDefault="008813C3" w:rsidP="00C02E3A">
            <w:pPr>
              <w:spacing w:after="0"/>
              <w:rPr>
                <w:rFonts w:eastAsia="MS Mincho"/>
                <w:bCs/>
                <w:lang w:eastAsia="ja-JP"/>
              </w:rPr>
            </w:pPr>
            <w:ins w:id="34" w:author="Huawei" w:date="2020-11-04T21:32:00Z">
              <w:r w:rsidRPr="00330E1B">
                <w:rPr>
                  <w:rFonts w:eastAsia="SimSun" w:hint="eastAsia"/>
                  <w:bCs/>
                  <w:lang w:eastAsia="zh-CN"/>
                </w:rPr>
                <w:t>T</w:t>
              </w:r>
              <w:r w:rsidRPr="00330E1B">
                <w:rPr>
                  <w:rFonts w:eastAsia="SimSun"/>
                  <w:bCs/>
                  <w:lang w:eastAsia="zh-CN"/>
                </w:rPr>
                <w:t>he issue is valid. RAN2 can consider adding carrier center frequency and channel bandwidth information into the inter-node message</w:t>
              </w:r>
              <w:r>
                <w:rPr>
                  <w:rFonts w:eastAsia="SimSun"/>
                  <w:bCs/>
                  <w:lang w:eastAsia="zh-CN"/>
                </w:rPr>
                <w:t xml:space="preserve">, maybe band </w:t>
              </w:r>
            </w:ins>
            <w:ins w:id="35" w:author="Huawei" w:date="2020-11-04T21:33:00Z">
              <w:r>
                <w:rPr>
                  <w:rFonts w:eastAsia="SimSun"/>
                  <w:bCs/>
                  <w:lang w:eastAsia="zh-CN"/>
                </w:rPr>
                <w:t>information is also needed</w:t>
              </w:r>
            </w:ins>
            <w:ins w:id="36" w:author="Huawei" w:date="2020-11-04T21:32:00Z">
              <w:r w:rsidRPr="00330E1B">
                <w:rPr>
                  <w:rFonts w:eastAsia="SimSun"/>
                  <w:bCs/>
                  <w:lang w:eastAsia="zh-CN"/>
                </w:rPr>
                <w:t>. (Having point A and BW may not be sufficient because point A itself does not help to deduce the center frequency.)</w:t>
              </w:r>
            </w:ins>
          </w:p>
        </w:tc>
      </w:tr>
      <w:tr w:rsidR="008813C3" w:rsidRPr="0019077C" w14:paraId="6D379878" w14:textId="77777777" w:rsidTr="00C02E3A">
        <w:trPr>
          <w:trHeight w:val="254"/>
        </w:trPr>
        <w:tc>
          <w:tcPr>
            <w:tcW w:w="1451" w:type="dxa"/>
            <w:shd w:val="clear" w:color="auto" w:fill="auto"/>
          </w:tcPr>
          <w:p w14:paraId="4DA83E49" w14:textId="77777777" w:rsidR="008813C3" w:rsidRPr="00314C0C" w:rsidRDefault="008813C3" w:rsidP="00C02E3A">
            <w:pPr>
              <w:spacing w:after="0"/>
              <w:rPr>
                <w:rFonts w:eastAsia="MS Mincho"/>
                <w:bCs/>
                <w:lang w:eastAsia="ja-JP"/>
              </w:rPr>
            </w:pPr>
            <w:ins w:id="37" w:author="Intel (Sudeep)" w:date="2020-11-04T19:27:00Z">
              <w:r>
                <w:rPr>
                  <w:rFonts w:eastAsia="MS Mincho"/>
                  <w:bCs/>
                  <w:lang w:eastAsia="ja-JP"/>
                </w:rPr>
                <w:t>Intel</w:t>
              </w:r>
            </w:ins>
          </w:p>
        </w:tc>
        <w:tc>
          <w:tcPr>
            <w:tcW w:w="8521" w:type="dxa"/>
            <w:shd w:val="clear" w:color="auto" w:fill="auto"/>
          </w:tcPr>
          <w:p w14:paraId="4A6A5B26" w14:textId="77777777" w:rsidR="008813C3" w:rsidRPr="00314C0C" w:rsidRDefault="008813C3" w:rsidP="00C02E3A">
            <w:pPr>
              <w:spacing w:after="0"/>
              <w:rPr>
                <w:rFonts w:eastAsia="MS Mincho"/>
                <w:bCs/>
                <w:lang w:eastAsia="ja-JP"/>
              </w:rPr>
            </w:pPr>
            <w:ins w:id="38" w:author="Intel (Sudeep)" w:date="2020-11-04T19:27:00Z">
              <w:r>
                <w:rPr>
                  <w:rFonts w:eastAsia="SimSun"/>
                  <w:bCs/>
                  <w:lang w:eastAsia="zh-CN"/>
                </w:rPr>
                <w:t>Document is withdrawn as per chair’s notes and we should not discuss it officially.</w:t>
              </w:r>
            </w:ins>
          </w:p>
        </w:tc>
      </w:tr>
      <w:tr w:rsidR="008813C3" w:rsidRPr="0019077C" w14:paraId="3B70F2D0" w14:textId="77777777" w:rsidTr="00C02E3A">
        <w:trPr>
          <w:trHeight w:val="254"/>
          <w:ins w:id="39" w:author="NEC (Hisashi)" w:date="2020-11-05T10:54:00Z"/>
        </w:trPr>
        <w:tc>
          <w:tcPr>
            <w:tcW w:w="1451" w:type="dxa"/>
            <w:shd w:val="clear" w:color="auto" w:fill="auto"/>
          </w:tcPr>
          <w:p w14:paraId="08E1215E" w14:textId="77777777" w:rsidR="008813C3" w:rsidRDefault="008813C3" w:rsidP="00C02E3A">
            <w:pPr>
              <w:spacing w:after="0"/>
              <w:rPr>
                <w:ins w:id="40" w:author="NEC (Hisashi)" w:date="2020-11-05T10:54:00Z"/>
                <w:rFonts w:eastAsia="MS Mincho"/>
                <w:bCs/>
                <w:lang w:eastAsia="ja-JP"/>
              </w:rPr>
            </w:pPr>
            <w:ins w:id="41" w:author="NEC (Hisashi)" w:date="2020-11-05T10:54:00Z">
              <w:r w:rsidRPr="00122C79">
                <w:t>NEC</w:t>
              </w:r>
            </w:ins>
          </w:p>
        </w:tc>
        <w:tc>
          <w:tcPr>
            <w:tcW w:w="8521" w:type="dxa"/>
            <w:shd w:val="clear" w:color="auto" w:fill="auto"/>
          </w:tcPr>
          <w:p w14:paraId="3FC9CAAC" w14:textId="77777777" w:rsidR="008813C3" w:rsidRDefault="008813C3" w:rsidP="00C02E3A">
            <w:pPr>
              <w:spacing w:after="0"/>
              <w:rPr>
                <w:ins w:id="42" w:author="NEC (Hisashi)" w:date="2020-11-05T10:54:00Z"/>
                <w:rFonts w:eastAsia="SimSun"/>
                <w:bCs/>
                <w:lang w:eastAsia="zh-CN"/>
              </w:rPr>
            </w:pPr>
            <w:ins w:id="43" w:author="NEC (Hisashi)" w:date="2020-11-05T10:54:00Z">
              <w:r w:rsidRPr="00122C79">
                <w:t>Our understanding is, similar to ZTE, that almost the same issue was discussed and concluded no specific action is taken, which would mean to assume OAM-based approach. Indeed, we are also open for further</w:t>
              </w:r>
              <w:r>
                <w:t xml:space="preserve"> discussion (but from Rel-16) </w:t>
              </w:r>
            </w:ins>
          </w:p>
        </w:tc>
      </w:tr>
      <w:tr w:rsidR="008813C3" w:rsidRPr="0019077C" w14:paraId="6CE74565" w14:textId="77777777" w:rsidTr="00C02E3A">
        <w:trPr>
          <w:trHeight w:val="254"/>
          <w:ins w:id="44" w:author="Apple" w:date="2020-11-05T11:21:00Z"/>
        </w:trPr>
        <w:tc>
          <w:tcPr>
            <w:tcW w:w="1451" w:type="dxa"/>
            <w:shd w:val="clear" w:color="auto" w:fill="auto"/>
          </w:tcPr>
          <w:p w14:paraId="771FF697" w14:textId="77777777" w:rsidR="008813C3" w:rsidRPr="00122C79" w:rsidRDefault="008813C3" w:rsidP="00C02E3A">
            <w:pPr>
              <w:spacing w:after="0"/>
              <w:rPr>
                <w:ins w:id="45" w:author="Apple" w:date="2020-11-05T11:21:00Z"/>
              </w:rPr>
            </w:pPr>
            <w:ins w:id="46" w:author="Apple" w:date="2020-11-05T11:21:00Z">
              <w:r>
                <w:rPr>
                  <w:rFonts w:eastAsia="MS Mincho"/>
                  <w:bCs/>
                  <w:lang w:eastAsia="ja-JP"/>
                </w:rPr>
                <w:t>Apple</w:t>
              </w:r>
            </w:ins>
          </w:p>
        </w:tc>
        <w:tc>
          <w:tcPr>
            <w:tcW w:w="8521" w:type="dxa"/>
            <w:shd w:val="clear" w:color="auto" w:fill="auto"/>
          </w:tcPr>
          <w:p w14:paraId="204407AD" w14:textId="77777777" w:rsidR="008813C3" w:rsidRPr="00122C79" w:rsidRDefault="008813C3" w:rsidP="00C02E3A">
            <w:pPr>
              <w:spacing w:after="0"/>
              <w:rPr>
                <w:ins w:id="47" w:author="Apple" w:date="2020-11-05T11:21:00Z"/>
              </w:rPr>
            </w:pPr>
            <w:ins w:id="48" w:author="Apple" w:date="2020-11-05T11:21:00Z">
              <w:r>
                <w:rPr>
                  <w:rFonts w:eastAsia="MS Mincho"/>
                  <w:bCs/>
                  <w:lang w:eastAsia="ja-JP"/>
                </w:rPr>
                <w:t>We also agree this is a valid issue.</w:t>
              </w:r>
            </w:ins>
          </w:p>
        </w:tc>
      </w:tr>
      <w:tr w:rsidR="008813C3" w:rsidRPr="0019077C" w14:paraId="46918A86" w14:textId="77777777" w:rsidTr="00C02E3A">
        <w:trPr>
          <w:trHeight w:val="254"/>
        </w:trPr>
        <w:tc>
          <w:tcPr>
            <w:tcW w:w="1451" w:type="dxa"/>
            <w:shd w:val="clear" w:color="auto" w:fill="auto"/>
          </w:tcPr>
          <w:p w14:paraId="7F5E33D1" w14:textId="77777777" w:rsidR="008813C3" w:rsidRDefault="008813C3" w:rsidP="00C02E3A">
            <w:pPr>
              <w:spacing w:after="0"/>
              <w:rPr>
                <w:rFonts w:eastAsia="SimSun"/>
                <w:bCs/>
                <w:lang w:eastAsia="zh-CN"/>
              </w:rPr>
            </w:pPr>
            <w:r w:rsidRPr="008B4CE5">
              <w:rPr>
                <w:rFonts w:eastAsia="SimSun" w:hint="eastAsia"/>
                <w:bCs/>
                <w:lang w:eastAsia="zh-CN"/>
              </w:rPr>
              <w:t>CATT</w:t>
            </w:r>
          </w:p>
          <w:p w14:paraId="5BF6CA24" w14:textId="77777777" w:rsidR="008813C3" w:rsidRPr="008B4CE5" w:rsidRDefault="008813C3" w:rsidP="00C02E3A">
            <w:pPr>
              <w:spacing w:after="0"/>
              <w:rPr>
                <w:rFonts w:eastAsia="SimSun"/>
                <w:bCs/>
                <w:lang w:eastAsia="zh-CN"/>
              </w:rPr>
            </w:pPr>
            <w:r>
              <w:rPr>
                <w:rFonts w:eastAsia="SimSun" w:hint="eastAsia"/>
                <w:bCs/>
                <w:lang w:eastAsia="zh-CN"/>
              </w:rPr>
              <w:t>(Jing)</w:t>
            </w:r>
          </w:p>
        </w:tc>
        <w:tc>
          <w:tcPr>
            <w:tcW w:w="8521" w:type="dxa"/>
            <w:shd w:val="clear" w:color="auto" w:fill="auto"/>
          </w:tcPr>
          <w:p w14:paraId="25B5B29A" w14:textId="77777777" w:rsidR="008813C3" w:rsidRPr="008B4CE5" w:rsidRDefault="008813C3" w:rsidP="00C02E3A">
            <w:pPr>
              <w:spacing w:after="0"/>
              <w:rPr>
                <w:rFonts w:eastAsia="SimSun"/>
                <w:bCs/>
                <w:lang w:eastAsia="zh-CN"/>
              </w:rPr>
            </w:pPr>
            <w:r w:rsidRPr="008B4CE5">
              <w:rPr>
                <w:rFonts w:eastAsia="SimSun" w:hint="eastAsia"/>
                <w:bCs/>
                <w:lang w:eastAsia="zh-CN"/>
              </w:rPr>
              <w:t xml:space="preserve">Agree with the issue. </w:t>
            </w:r>
            <w:r w:rsidRPr="00283059">
              <w:rPr>
                <w:rFonts w:eastAsia="SimSun"/>
                <w:bCs/>
                <w:lang w:eastAsia="zh-CN"/>
              </w:rPr>
              <w:t>Channel bandwidth, SCS specific</w:t>
            </w:r>
            <w:r>
              <w:rPr>
                <w:rFonts w:eastAsia="SimSun" w:hint="eastAsia"/>
                <w:bCs/>
                <w:lang w:eastAsia="zh-CN"/>
              </w:rPr>
              <w:t>s</w:t>
            </w:r>
            <w:r w:rsidRPr="00283059">
              <w:rPr>
                <w:rFonts w:eastAsia="SimSun"/>
                <w:bCs/>
                <w:lang w:eastAsia="zh-CN"/>
              </w:rPr>
              <w:t xml:space="preserve"> and point A </w:t>
            </w:r>
            <w:r>
              <w:rPr>
                <w:rFonts w:eastAsia="SimSun" w:hint="eastAsia"/>
                <w:bCs/>
                <w:lang w:eastAsia="zh-CN"/>
              </w:rPr>
              <w:t>can</w:t>
            </w:r>
            <w:r w:rsidRPr="00283059">
              <w:rPr>
                <w:rFonts w:eastAsia="SimSun"/>
                <w:bCs/>
                <w:lang w:eastAsia="zh-CN"/>
              </w:rPr>
              <w:t xml:space="preserve"> be </w:t>
            </w:r>
            <w:r>
              <w:rPr>
                <w:rFonts w:eastAsia="SimSun"/>
                <w:bCs/>
                <w:lang w:eastAsia="zh-CN"/>
              </w:rPr>
              <w:t>considered</w:t>
            </w:r>
            <w:r>
              <w:rPr>
                <w:rFonts w:eastAsia="SimSun" w:hint="eastAsia"/>
                <w:bCs/>
                <w:lang w:eastAsia="zh-CN"/>
              </w:rPr>
              <w:t xml:space="preserve"> to </w:t>
            </w:r>
            <w:r>
              <w:rPr>
                <w:rFonts w:eastAsia="SimSun"/>
                <w:bCs/>
                <w:lang w:eastAsia="zh-CN"/>
              </w:rPr>
              <w:t>exchang</w:t>
            </w:r>
            <w:r>
              <w:rPr>
                <w:rFonts w:eastAsia="SimSun" w:hint="eastAsia"/>
                <w:bCs/>
                <w:lang w:eastAsia="zh-CN"/>
              </w:rPr>
              <w:t>e</w:t>
            </w:r>
            <w:r w:rsidRPr="00283059">
              <w:rPr>
                <w:rFonts w:eastAsia="SimSun"/>
                <w:bCs/>
                <w:lang w:eastAsia="zh-CN"/>
              </w:rPr>
              <w:t xml:space="preserve"> for intra-band EN-DC de</w:t>
            </w:r>
            <w:r>
              <w:rPr>
                <w:rFonts w:eastAsia="SimSun" w:hint="eastAsia"/>
                <w:bCs/>
                <w:lang w:eastAsia="zh-CN"/>
              </w:rPr>
              <w:t>p</w:t>
            </w:r>
            <w:r w:rsidRPr="00283059">
              <w:rPr>
                <w:rFonts w:eastAsia="SimSun"/>
                <w:bCs/>
                <w:lang w:eastAsia="zh-CN"/>
              </w:rPr>
              <w:t>loyments.</w:t>
            </w:r>
          </w:p>
        </w:tc>
      </w:tr>
      <w:tr w:rsidR="008813C3" w:rsidRPr="0019077C" w14:paraId="3481C6A3" w14:textId="77777777" w:rsidTr="00C02E3A">
        <w:trPr>
          <w:trHeight w:val="254"/>
        </w:trPr>
        <w:tc>
          <w:tcPr>
            <w:tcW w:w="1451" w:type="dxa"/>
            <w:shd w:val="clear" w:color="auto" w:fill="auto"/>
          </w:tcPr>
          <w:p w14:paraId="587C0295" w14:textId="77777777" w:rsidR="008813C3" w:rsidRPr="009F5647" w:rsidRDefault="008813C3" w:rsidP="00C02E3A">
            <w:pPr>
              <w:spacing w:after="0"/>
              <w:rPr>
                <w:rFonts w:eastAsia="MS Mincho"/>
                <w:bCs/>
                <w:lang w:eastAsia="ja-JP"/>
              </w:rPr>
            </w:pPr>
          </w:p>
        </w:tc>
        <w:tc>
          <w:tcPr>
            <w:tcW w:w="8521" w:type="dxa"/>
            <w:shd w:val="clear" w:color="auto" w:fill="auto"/>
          </w:tcPr>
          <w:p w14:paraId="287BE80B" w14:textId="77777777" w:rsidR="008813C3" w:rsidRDefault="008813C3" w:rsidP="00C02E3A">
            <w:pPr>
              <w:spacing w:after="0"/>
              <w:rPr>
                <w:rFonts w:eastAsia="MS Mincho"/>
                <w:bCs/>
                <w:lang w:eastAsia="ja-JP"/>
              </w:rPr>
            </w:pPr>
          </w:p>
        </w:tc>
      </w:tr>
    </w:tbl>
    <w:p w14:paraId="5C99D8FA" w14:textId="77777777" w:rsidR="009B5DD8" w:rsidRDefault="009B5DD8" w:rsidP="00A209D6"/>
    <w:p w14:paraId="7ECB16E0" w14:textId="569CE8BF" w:rsidR="008813C3" w:rsidRPr="006E13D1" w:rsidRDefault="008813C3" w:rsidP="00A209D6">
      <w:r>
        <w:t>In this contribution, we plan to discuss the impact to inter-node message due to the intra-band EN-DC deployments wherein the MN/SN do not have enough information to configure the UE with intra-band contiguous/non-contiguous EN-DC based on the UE’s reported capability. As a result, there is a reconfiguration failure declared by the UE.</w:t>
      </w:r>
    </w:p>
    <w:p w14:paraId="2BE2E6FA" w14:textId="6BFECC2E" w:rsidR="008813C3" w:rsidRPr="006E13D1" w:rsidRDefault="00C02E3A" w:rsidP="008813C3">
      <w:pPr>
        <w:pStyle w:val="Heading1"/>
      </w:pPr>
      <w:r>
        <w:t>3</w:t>
      </w:r>
      <w:r w:rsidR="008813C3" w:rsidRPr="006E13D1">
        <w:tab/>
      </w:r>
      <w:r w:rsidR="008813C3">
        <w:t>Proposed solution</w:t>
      </w:r>
    </w:p>
    <w:p w14:paraId="0A6A5245" w14:textId="593029BA" w:rsidR="008813C3" w:rsidRDefault="008813C3" w:rsidP="005271F7">
      <w:pPr>
        <w:rPr>
          <w:lang w:val="fr-FR"/>
        </w:rPr>
      </w:pPr>
      <w:r>
        <w:rPr>
          <w:lang w:val="fr-FR"/>
        </w:rPr>
        <w:t>Based on the discussion in the Annex 1, 2 and 3 the following is proposed as part of the inter node message.</w:t>
      </w:r>
    </w:p>
    <w:p w14:paraId="27BD9CFD" w14:textId="6C21A6EF" w:rsidR="008813C3" w:rsidRDefault="008813C3" w:rsidP="005271F7">
      <w:pPr>
        <w:rPr>
          <w:lang w:val="fr-FR"/>
        </w:rPr>
      </w:pPr>
      <w:r>
        <w:rPr>
          <w:lang w:val="fr-FR"/>
        </w:rPr>
        <w:t>There are 3 options proposed to fix the issue.</w:t>
      </w:r>
    </w:p>
    <w:p w14:paraId="21FFB211" w14:textId="5D0DEAB1" w:rsidR="008813C3" w:rsidRPr="008813C3" w:rsidRDefault="008813C3" w:rsidP="008813C3">
      <w:pPr>
        <w:pStyle w:val="CRCoverPage"/>
        <w:spacing w:before="20" w:after="80"/>
        <w:rPr>
          <w:rFonts w:ascii="Times New Roman" w:hAnsi="Times New Roman"/>
          <w:noProof/>
        </w:rPr>
      </w:pPr>
      <w:r w:rsidRPr="008813C3">
        <w:rPr>
          <w:rFonts w:ascii="Times New Roman" w:hAnsi="Times New Roman"/>
          <w:noProof/>
        </w:rPr>
        <w:t>Signalling from MN</w:t>
      </w:r>
      <w:r>
        <w:rPr>
          <w:rFonts w:ascii="Times New Roman" w:hAnsi="Times New Roman"/>
          <w:noProof/>
        </w:rPr>
        <w:t xml:space="preserve"> to/from</w:t>
      </w:r>
      <w:r w:rsidRPr="008813C3">
        <w:rPr>
          <w:rFonts w:ascii="Times New Roman" w:hAnsi="Times New Roman"/>
          <w:noProof/>
        </w:rPr>
        <w:t xml:space="preserve"> SN direction is introduced to support the above requirements. The following is introduced:</w:t>
      </w:r>
    </w:p>
    <w:p w14:paraId="695F0034" w14:textId="77777777" w:rsidR="008813C3" w:rsidRPr="008813C3" w:rsidRDefault="008813C3" w:rsidP="008813C3">
      <w:pPr>
        <w:pStyle w:val="CRCoverPage"/>
        <w:spacing w:before="20" w:after="80"/>
        <w:rPr>
          <w:rFonts w:ascii="Times New Roman" w:hAnsi="Times New Roman"/>
          <w:b/>
          <w:bCs/>
          <w:noProof/>
        </w:rPr>
      </w:pPr>
      <w:r w:rsidRPr="008813C3">
        <w:rPr>
          <w:rFonts w:ascii="Times New Roman" w:hAnsi="Times New Roman"/>
          <w:b/>
          <w:bCs/>
          <w:noProof/>
        </w:rPr>
        <w:t>Option 1: MN informs the SN</w:t>
      </w:r>
    </w:p>
    <w:p w14:paraId="7C97B669" w14:textId="77777777" w:rsidR="008813C3" w:rsidRPr="008813C3" w:rsidRDefault="008813C3" w:rsidP="008813C3">
      <w:pPr>
        <w:pStyle w:val="CRCoverPage"/>
        <w:spacing w:before="20" w:after="80"/>
        <w:rPr>
          <w:rFonts w:ascii="Times New Roman" w:hAnsi="Times New Roman"/>
          <w:noProof/>
        </w:rPr>
      </w:pPr>
      <w:r w:rsidRPr="008813C3">
        <w:rPr>
          <w:rFonts w:ascii="Times New Roman" w:hAnsi="Times New Roman"/>
          <w:noProof/>
        </w:rPr>
        <w:t>In CG-ConfigInfo, FrequencyConfig-NR is introduced to signal the NR ARFCN and channel bandwidth for the MCG cells in NE-DC and FrequencyInfoList-EUTRA is introduced to signal the E-UTRA ARFCN and channel bandwidth for (NG)EN-DC to the SN.</w:t>
      </w:r>
    </w:p>
    <w:p w14:paraId="633DCD15" w14:textId="77777777" w:rsidR="008813C3" w:rsidRPr="008813C3" w:rsidRDefault="008813C3" w:rsidP="008813C3">
      <w:pPr>
        <w:pStyle w:val="CRCoverPage"/>
        <w:spacing w:before="20" w:after="80"/>
        <w:rPr>
          <w:rFonts w:ascii="Times New Roman" w:hAnsi="Times New Roman"/>
          <w:b/>
          <w:bCs/>
          <w:noProof/>
        </w:rPr>
      </w:pPr>
      <w:r w:rsidRPr="008813C3">
        <w:rPr>
          <w:rFonts w:ascii="Times New Roman" w:hAnsi="Times New Roman"/>
          <w:b/>
          <w:bCs/>
          <w:noProof/>
        </w:rPr>
        <w:t>Option 2: SN informs the SN</w:t>
      </w:r>
    </w:p>
    <w:p w14:paraId="54F1910B" w14:textId="77777777" w:rsidR="008813C3" w:rsidRPr="008813C3" w:rsidRDefault="008813C3" w:rsidP="008813C3">
      <w:pPr>
        <w:pStyle w:val="CRCoverPage"/>
        <w:spacing w:before="20" w:after="80"/>
        <w:rPr>
          <w:rFonts w:ascii="Times New Roman" w:hAnsi="Times New Roman"/>
          <w:noProof/>
        </w:rPr>
      </w:pPr>
      <w:r w:rsidRPr="008813C3">
        <w:rPr>
          <w:rFonts w:ascii="Times New Roman" w:hAnsi="Times New Roman"/>
          <w:noProof/>
        </w:rPr>
        <w:t>In CG-Config, FrequencyConfig-NR is introduced to signal the NR ARFCN and channel bandwidth for the SCG cells in (NG)EN-DC and FrequencyInfoList-EUTRA is introduced to signal the E-UTRA ARFCN and channel bandwidth for NE-DC to the MN.</w:t>
      </w:r>
    </w:p>
    <w:p w14:paraId="52563AD9" w14:textId="77777777" w:rsidR="008813C3" w:rsidRPr="008813C3" w:rsidRDefault="008813C3" w:rsidP="008813C3">
      <w:pPr>
        <w:pStyle w:val="CRCoverPage"/>
        <w:spacing w:before="20" w:after="80"/>
        <w:rPr>
          <w:rFonts w:ascii="Times New Roman" w:hAnsi="Times New Roman"/>
          <w:b/>
          <w:noProof/>
        </w:rPr>
      </w:pPr>
      <w:r w:rsidRPr="008813C3">
        <w:rPr>
          <w:rFonts w:ascii="Times New Roman" w:hAnsi="Times New Roman"/>
          <w:b/>
          <w:noProof/>
        </w:rPr>
        <w:t>Option 3: Both MN and SN inform each other</w:t>
      </w:r>
    </w:p>
    <w:p w14:paraId="511C673B" w14:textId="77777777" w:rsidR="008813C3" w:rsidRPr="008813C3" w:rsidRDefault="008813C3" w:rsidP="008813C3">
      <w:pPr>
        <w:pStyle w:val="CRCoverPage"/>
        <w:spacing w:before="20" w:after="80"/>
        <w:rPr>
          <w:rFonts w:ascii="Times New Roman" w:hAnsi="Times New Roman"/>
          <w:bCs/>
          <w:noProof/>
        </w:rPr>
      </w:pPr>
      <w:r w:rsidRPr="008813C3">
        <w:rPr>
          <w:rFonts w:ascii="Times New Roman" w:hAnsi="Times New Roman"/>
          <w:bCs/>
          <w:noProof/>
        </w:rPr>
        <w:t>Both MN and SN inform each other using Option 1 and Option 2.</w:t>
      </w:r>
    </w:p>
    <w:p w14:paraId="19508AE0" w14:textId="77777777" w:rsidR="009B5DD8" w:rsidRDefault="009B5DD8" w:rsidP="008813C3">
      <w:pPr>
        <w:rPr>
          <w:bCs/>
          <w:noProof/>
        </w:rPr>
      </w:pPr>
    </w:p>
    <w:p w14:paraId="18241F9D" w14:textId="05D36183" w:rsidR="008813C3" w:rsidRDefault="009B5DD8" w:rsidP="008813C3">
      <w:pPr>
        <w:rPr>
          <w:rFonts w:ascii="Courier New" w:hAnsi="Courier New"/>
          <w:noProof/>
          <w:sz w:val="16"/>
          <w:lang w:eastAsia="en-GB"/>
        </w:rPr>
      </w:pPr>
      <w:r w:rsidRPr="009B5DD8">
        <w:rPr>
          <w:b/>
          <w:noProof/>
        </w:rPr>
        <w:t>For NR as SCG</w:t>
      </w:r>
      <w:r>
        <w:rPr>
          <w:bCs/>
          <w:noProof/>
        </w:rPr>
        <w:t xml:space="preserve"> i.e. for EN-DC and NGEN-DC in both DL and UL direction a common IE needs to be introduced to provide the frequency band information, absolute frequency and sub-carrier spacing.</w:t>
      </w:r>
    </w:p>
    <w:p w14:paraId="1DF8FA70" w14:textId="77777777" w:rsidR="008813C3" w:rsidRPr="008813C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3C3">
        <w:rPr>
          <w:rFonts w:ascii="Courier New" w:hAnsi="Courier New"/>
          <w:noProof/>
          <w:sz w:val="16"/>
          <w:lang w:eastAsia="en-GB"/>
        </w:rPr>
        <w:t xml:space="preserve">FrequencyConfig-NR ::=                 </w:t>
      </w:r>
      <w:r w:rsidRPr="008813C3">
        <w:rPr>
          <w:rFonts w:ascii="Courier New" w:hAnsi="Courier New"/>
          <w:noProof/>
          <w:color w:val="993366"/>
          <w:sz w:val="16"/>
          <w:lang w:eastAsia="en-GB"/>
        </w:rPr>
        <w:t>SEQUENCE</w:t>
      </w:r>
      <w:r w:rsidRPr="008813C3">
        <w:rPr>
          <w:rFonts w:ascii="Courier New" w:hAnsi="Courier New"/>
          <w:noProof/>
          <w:sz w:val="16"/>
          <w:lang w:eastAsia="en-GB"/>
        </w:rPr>
        <w:t xml:space="preserve"> {</w:t>
      </w:r>
    </w:p>
    <w:p w14:paraId="73AC5F65" w14:textId="77777777" w:rsidR="008813C3" w:rsidRPr="008813C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3C3">
        <w:rPr>
          <w:rFonts w:ascii="Courier New" w:hAnsi="Courier New"/>
          <w:noProof/>
          <w:sz w:val="16"/>
          <w:lang w:eastAsia="en-GB"/>
        </w:rPr>
        <w:tab/>
        <w:t>freqBandIndicatorNR         FreqBandIndicatorNR,</w:t>
      </w:r>
    </w:p>
    <w:p w14:paraId="36D49530" w14:textId="77777777" w:rsidR="008813C3" w:rsidRPr="008813C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3C3">
        <w:rPr>
          <w:rFonts w:ascii="Courier New" w:hAnsi="Courier New"/>
          <w:noProof/>
          <w:sz w:val="16"/>
          <w:lang w:eastAsia="en-GB"/>
        </w:rPr>
        <w:t xml:space="preserve">    absoluteFrequencyPointA     ARFCN-ValueNR,</w:t>
      </w:r>
    </w:p>
    <w:p w14:paraId="146C10B5" w14:textId="77777777" w:rsidR="008813C3" w:rsidRPr="008813C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3C3">
        <w:rPr>
          <w:rFonts w:ascii="Courier New" w:hAnsi="Courier New"/>
          <w:noProof/>
          <w:sz w:val="16"/>
          <w:lang w:eastAsia="en-GB"/>
        </w:rPr>
        <w:t xml:space="preserve">    scs-SpecificCarrier         SCS-SpecificCarrier</w:t>
      </w:r>
    </w:p>
    <w:p w14:paraId="10C9A10F" w14:textId="77777777" w:rsidR="008813C3" w:rsidRPr="008813C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3C3">
        <w:rPr>
          <w:rFonts w:ascii="Courier New" w:hAnsi="Courier New"/>
          <w:noProof/>
          <w:sz w:val="16"/>
          <w:lang w:eastAsia="en-GB"/>
        </w:rPr>
        <w:t>}</w:t>
      </w:r>
    </w:p>
    <w:p w14:paraId="273513B8" w14:textId="2A82F6DC" w:rsidR="009B5DD8" w:rsidRDefault="009B5DD8" w:rsidP="008813C3">
      <w:pPr>
        <w:rPr>
          <w:rFonts w:ascii="Courier New" w:hAnsi="Courier New"/>
          <w:noProof/>
          <w:sz w:val="16"/>
          <w:lang w:eastAsia="en-GB"/>
        </w:rPr>
      </w:pPr>
    </w:p>
    <w:p w14:paraId="7D45269E" w14:textId="031A84AB" w:rsidR="009B5DD8" w:rsidRPr="009B5DD8" w:rsidRDefault="009B5DD8" w:rsidP="008813C3">
      <w:pPr>
        <w:rPr>
          <w:b/>
          <w:noProof/>
        </w:rPr>
      </w:pPr>
      <w:r w:rsidRPr="009B5DD8">
        <w:rPr>
          <w:b/>
          <w:noProof/>
        </w:rPr>
        <w:t>For LTE as SCG</w:t>
      </w:r>
      <w:r>
        <w:rPr>
          <w:b/>
          <w:noProof/>
        </w:rPr>
        <w:t xml:space="preserve"> </w:t>
      </w:r>
      <w:r w:rsidRPr="009B5DD8">
        <w:rPr>
          <w:bCs/>
          <w:noProof/>
        </w:rPr>
        <w:t>i.e. for NE-D</w:t>
      </w:r>
      <w:r>
        <w:rPr>
          <w:bCs/>
          <w:noProof/>
        </w:rPr>
        <w:t>C in directions a IE needs to be introduced to provide the ARFCN for EUTRA and the transmission bandwidth.</w:t>
      </w:r>
    </w:p>
    <w:p w14:paraId="48D3A942" w14:textId="77777777" w:rsidR="008813C3" w:rsidRPr="008813C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3C3">
        <w:rPr>
          <w:rFonts w:ascii="Courier New" w:hAnsi="Courier New"/>
          <w:noProof/>
          <w:sz w:val="16"/>
          <w:lang w:eastAsia="en-GB"/>
        </w:rPr>
        <w:t>FrequencyInfo-EUTRA ::=     SEQUENCE {</w:t>
      </w:r>
    </w:p>
    <w:p w14:paraId="7B111361" w14:textId="77777777" w:rsidR="008813C3" w:rsidRPr="008813C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3C3">
        <w:rPr>
          <w:rFonts w:ascii="Courier New" w:hAnsi="Courier New"/>
          <w:noProof/>
          <w:sz w:val="16"/>
          <w:lang w:eastAsia="en-GB"/>
        </w:rPr>
        <w:t xml:space="preserve">    dl-CarrierFreq        </w:t>
      </w:r>
      <w:r w:rsidRPr="008813C3">
        <w:rPr>
          <w:rFonts w:ascii="Courier New" w:hAnsi="Courier New"/>
          <w:noProof/>
          <w:sz w:val="16"/>
          <w:lang w:eastAsia="en-GB"/>
        </w:rPr>
        <w:tab/>
      </w:r>
      <w:r w:rsidRPr="008813C3">
        <w:rPr>
          <w:rFonts w:ascii="Courier New" w:hAnsi="Courier New"/>
          <w:noProof/>
          <w:sz w:val="16"/>
          <w:lang w:eastAsia="en-GB"/>
        </w:rPr>
        <w:tab/>
      </w:r>
      <w:r w:rsidRPr="008813C3">
        <w:rPr>
          <w:rFonts w:ascii="Courier New" w:hAnsi="Courier New"/>
          <w:noProof/>
          <w:sz w:val="16"/>
          <w:lang w:eastAsia="en-GB"/>
        </w:rPr>
        <w:tab/>
      </w:r>
      <w:r w:rsidRPr="008813C3">
        <w:rPr>
          <w:rFonts w:ascii="Courier New" w:hAnsi="Courier New"/>
          <w:noProof/>
          <w:sz w:val="16"/>
          <w:lang w:eastAsia="en-GB"/>
        </w:rPr>
        <w:tab/>
      </w:r>
      <w:r w:rsidRPr="008813C3">
        <w:rPr>
          <w:rFonts w:ascii="Courier New" w:hAnsi="Courier New"/>
          <w:noProof/>
          <w:sz w:val="16"/>
          <w:lang w:eastAsia="en-GB"/>
        </w:rPr>
        <w:tab/>
      </w:r>
      <w:r w:rsidRPr="008813C3">
        <w:rPr>
          <w:rFonts w:ascii="Courier New" w:hAnsi="Courier New"/>
          <w:noProof/>
          <w:sz w:val="16"/>
          <w:lang w:eastAsia="en-GB"/>
        </w:rPr>
        <w:tab/>
        <w:t>ARFCN-ValueEUTRA,</w:t>
      </w:r>
    </w:p>
    <w:p w14:paraId="5921583D" w14:textId="77777777" w:rsidR="008813C3" w:rsidRPr="008813C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3C3">
        <w:rPr>
          <w:rFonts w:ascii="Courier New" w:hAnsi="Courier New"/>
          <w:noProof/>
          <w:sz w:val="16"/>
          <w:lang w:eastAsia="en-GB"/>
        </w:rPr>
        <w:t xml:space="preserve">    ul-CarrierFreq        </w:t>
      </w:r>
      <w:r w:rsidRPr="008813C3">
        <w:rPr>
          <w:rFonts w:ascii="Courier New" w:hAnsi="Courier New"/>
          <w:noProof/>
          <w:sz w:val="16"/>
          <w:lang w:eastAsia="en-GB"/>
        </w:rPr>
        <w:tab/>
      </w:r>
      <w:r w:rsidRPr="008813C3">
        <w:rPr>
          <w:rFonts w:ascii="Courier New" w:hAnsi="Courier New"/>
          <w:noProof/>
          <w:sz w:val="16"/>
          <w:lang w:eastAsia="en-GB"/>
        </w:rPr>
        <w:tab/>
      </w:r>
      <w:r w:rsidRPr="008813C3">
        <w:rPr>
          <w:rFonts w:ascii="Courier New" w:hAnsi="Courier New"/>
          <w:noProof/>
          <w:sz w:val="16"/>
          <w:lang w:eastAsia="en-GB"/>
        </w:rPr>
        <w:tab/>
      </w:r>
      <w:r w:rsidRPr="008813C3">
        <w:rPr>
          <w:rFonts w:ascii="Courier New" w:hAnsi="Courier New"/>
          <w:noProof/>
          <w:sz w:val="16"/>
          <w:lang w:eastAsia="en-GB"/>
        </w:rPr>
        <w:tab/>
      </w:r>
      <w:r w:rsidRPr="008813C3">
        <w:rPr>
          <w:rFonts w:ascii="Courier New" w:hAnsi="Courier New"/>
          <w:noProof/>
          <w:sz w:val="16"/>
          <w:lang w:eastAsia="en-GB"/>
        </w:rPr>
        <w:tab/>
      </w:r>
      <w:r w:rsidRPr="008813C3">
        <w:rPr>
          <w:rFonts w:ascii="Courier New" w:hAnsi="Courier New"/>
          <w:noProof/>
          <w:sz w:val="16"/>
          <w:lang w:eastAsia="en-GB"/>
        </w:rPr>
        <w:tab/>
        <w:t xml:space="preserve">ARFCN-ValueEUTRA           </w:t>
      </w:r>
      <w:r w:rsidRPr="008813C3">
        <w:rPr>
          <w:rFonts w:ascii="Courier New" w:hAnsi="Courier New"/>
          <w:noProof/>
          <w:color w:val="993366"/>
          <w:sz w:val="16"/>
          <w:lang w:eastAsia="en-GB"/>
        </w:rPr>
        <w:t>OPTIONAL</w:t>
      </w:r>
      <w:r w:rsidRPr="008813C3">
        <w:rPr>
          <w:rFonts w:ascii="Courier New" w:hAnsi="Courier New"/>
          <w:noProof/>
          <w:sz w:val="16"/>
          <w:lang w:eastAsia="en-GB"/>
        </w:rPr>
        <w:t xml:space="preserve">, </w:t>
      </w:r>
      <w:r w:rsidRPr="008813C3">
        <w:rPr>
          <w:rFonts w:ascii="Courier New" w:hAnsi="Courier New"/>
          <w:noProof/>
          <w:color w:val="808080"/>
          <w:sz w:val="16"/>
          <w:lang w:eastAsia="en-GB"/>
        </w:rPr>
        <w:t>-- Cond FDD</w:t>
      </w:r>
    </w:p>
    <w:p w14:paraId="6F42FA7E" w14:textId="77777777" w:rsidR="008813C3" w:rsidRPr="008813C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3C3">
        <w:rPr>
          <w:rFonts w:ascii="Courier New" w:hAnsi="Courier New"/>
          <w:noProof/>
          <w:sz w:val="16"/>
          <w:lang w:eastAsia="en-GB"/>
        </w:rPr>
        <w:t xml:space="preserve">    transmissionBandwidth      </w:t>
      </w:r>
      <w:r w:rsidRPr="008813C3">
        <w:rPr>
          <w:rFonts w:ascii="Courier New" w:hAnsi="Courier New"/>
          <w:noProof/>
          <w:sz w:val="16"/>
          <w:lang w:eastAsia="en-GB"/>
        </w:rPr>
        <w:tab/>
      </w:r>
      <w:r w:rsidRPr="008813C3">
        <w:rPr>
          <w:rFonts w:ascii="Courier New" w:hAnsi="Courier New"/>
          <w:noProof/>
          <w:sz w:val="16"/>
          <w:lang w:eastAsia="en-GB"/>
        </w:rPr>
        <w:tab/>
      </w:r>
      <w:r w:rsidRPr="008813C3">
        <w:rPr>
          <w:rFonts w:ascii="Courier New" w:hAnsi="Courier New"/>
          <w:noProof/>
          <w:sz w:val="16"/>
          <w:lang w:eastAsia="en-GB"/>
        </w:rPr>
        <w:tab/>
      </w:r>
      <w:r w:rsidRPr="008813C3">
        <w:rPr>
          <w:rFonts w:ascii="Courier New" w:hAnsi="Courier New"/>
          <w:noProof/>
          <w:sz w:val="16"/>
          <w:lang w:eastAsia="en-GB"/>
        </w:rPr>
        <w:tab/>
      </w:r>
      <w:r w:rsidRPr="008813C3">
        <w:rPr>
          <w:rFonts w:ascii="Courier New" w:hAnsi="Courier New"/>
          <w:noProof/>
          <w:sz w:val="16"/>
          <w:lang w:eastAsia="en-GB"/>
        </w:rPr>
        <w:tab/>
        <w:t>EUTRA-TransmissionBandwidth</w:t>
      </w:r>
    </w:p>
    <w:p w14:paraId="7790A7E9" w14:textId="77777777" w:rsidR="008813C3" w:rsidRPr="008813C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3C3">
        <w:rPr>
          <w:rFonts w:ascii="Courier New" w:hAnsi="Courier New"/>
          <w:noProof/>
          <w:sz w:val="16"/>
          <w:lang w:eastAsia="en-GB"/>
        </w:rPr>
        <w:t>}</w:t>
      </w:r>
    </w:p>
    <w:p w14:paraId="1B7A95DB" w14:textId="1525D6C0" w:rsidR="008813C3" w:rsidRDefault="008813C3" w:rsidP="008813C3">
      <w:pPr>
        <w:rPr>
          <w:lang w:val="fr-FR"/>
        </w:rPr>
      </w:pPr>
    </w:p>
    <w:p w14:paraId="67AC34C0" w14:textId="3838C546" w:rsidR="009B5DD8" w:rsidRDefault="009B5DD8" w:rsidP="008813C3">
      <w:pPr>
        <w:rPr>
          <w:lang w:val="fr-FR"/>
        </w:rPr>
      </w:pPr>
      <w:r>
        <w:rPr>
          <w:lang w:val="fr-FR"/>
        </w:rPr>
        <w:t>The required IEs impacted are CG-Config and CG-ConfigInfo.</w:t>
      </w:r>
    </w:p>
    <w:p w14:paraId="2157024B" w14:textId="530A3068" w:rsidR="008813C3" w:rsidRDefault="009B5DD8" w:rsidP="005271F7">
      <w:pPr>
        <w:rPr>
          <w:lang w:val="fr-FR"/>
        </w:rPr>
      </w:pPr>
      <w:r>
        <w:rPr>
          <w:noProof/>
          <w:lang w:val="fr-FR"/>
        </w:rPr>
        <w:drawing>
          <wp:inline distT="0" distB="0" distL="0" distR="0" wp14:anchorId="37A02AA6" wp14:editId="422FA0F2">
            <wp:extent cx="6122035" cy="37820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3782060"/>
                    </a:xfrm>
                    <a:prstGeom prst="rect">
                      <a:avLst/>
                    </a:prstGeom>
                    <a:noFill/>
                    <a:ln>
                      <a:noFill/>
                    </a:ln>
                  </pic:spPr>
                </pic:pic>
              </a:graphicData>
            </a:graphic>
          </wp:inline>
        </w:drawing>
      </w:r>
    </w:p>
    <w:p w14:paraId="48EFDD5F" w14:textId="1E641DC6" w:rsidR="009B5DD8" w:rsidRDefault="009B5DD8" w:rsidP="009B5DD8">
      <w:pPr>
        <w:jc w:val="center"/>
        <w:rPr>
          <w:rFonts w:ascii="Arial" w:hAnsi="Arial" w:cs="Arial"/>
          <w:b/>
          <w:bCs/>
          <w:sz w:val="24"/>
          <w:szCs w:val="24"/>
          <w:lang w:val="fr-FR"/>
        </w:rPr>
      </w:pPr>
      <w:r w:rsidRPr="009B5DD8">
        <w:rPr>
          <w:rFonts w:ascii="Arial" w:hAnsi="Arial" w:cs="Arial"/>
          <w:b/>
          <w:bCs/>
          <w:sz w:val="24"/>
          <w:szCs w:val="24"/>
          <w:lang w:val="fr-FR"/>
        </w:rPr>
        <w:t>Table 2-1 : Proposed changes for CG-Config for both EN-DC and NE-DC</w:t>
      </w:r>
    </w:p>
    <w:p w14:paraId="01D6F586" w14:textId="40E0BAF0" w:rsidR="009B5DD8" w:rsidRDefault="00C02E3A" w:rsidP="009B5DD8">
      <w:pPr>
        <w:rPr>
          <w:rFonts w:ascii="Arial" w:hAnsi="Arial" w:cs="Arial"/>
          <w:b/>
          <w:bCs/>
          <w:sz w:val="24"/>
          <w:szCs w:val="24"/>
          <w:lang w:val="fr-FR"/>
        </w:rPr>
      </w:pPr>
      <w:r>
        <w:rPr>
          <w:rFonts w:ascii="Arial" w:hAnsi="Arial" w:cs="Arial"/>
          <w:b/>
          <w:bCs/>
          <w:noProof/>
          <w:sz w:val="24"/>
          <w:szCs w:val="24"/>
          <w:lang w:val="fr-FR"/>
        </w:rPr>
        <w:drawing>
          <wp:inline distT="0" distB="0" distL="0" distR="0" wp14:anchorId="28D33352" wp14:editId="594C3C75">
            <wp:extent cx="6114415" cy="1249045"/>
            <wp:effectExtent l="0" t="0" r="63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1249045"/>
                    </a:xfrm>
                    <a:prstGeom prst="rect">
                      <a:avLst/>
                    </a:prstGeom>
                    <a:noFill/>
                    <a:ln>
                      <a:noFill/>
                    </a:ln>
                  </pic:spPr>
                </pic:pic>
              </a:graphicData>
            </a:graphic>
          </wp:inline>
        </w:drawing>
      </w:r>
    </w:p>
    <w:p w14:paraId="08707038" w14:textId="7FB14863" w:rsidR="00C02E3A" w:rsidRDefault="00C02E3A" w:rsidP="00C02E3A">
      <w:pPr>
        <w:jc w:val="center"/>
        <w:rPr>
          <w:rFonts w:ascii="Arial" w:hAnsi="Arial" w:cs="Arial"/>
          <w:b/>
          <w:bCs/>
          <w:sz w:val="24"/>
          <w:szCs w:val="24"/>
          <w:lang w:val="fr-FR"/>
        </w:rPr>
      </w:pPr>
      <w:r w:rsidRPr="009B5DD8">
        <w:rPr>
          <w:rFonts w:ascii="Arial" w:hAnsi="Arial" w:cs="Arial"/>
          <w:b/>
          <w:bCs/>
          <w:sz w:val="24"/>
          <w:szCs w:val="24"/>
          <w:lang w:val="fr-FR"/>
        </w:rPr>
        <w:t>Table 2-</w:t>
      </w:r>
      <w:r>
        <w:rPr>
          <w:rFonts w:ascii="Arial" w:hAnsi="Arial" w:cs="Arial"/>
          <w:b/>
          <w:bCs/>
          <w:sz w:val="24"/>
          <w:szCs w:val="24"/>
          <w:lang w:val="fr-FR"/>
        </w:rPr>
        <w:t>2</w:t>
      </w:r>
      <w:r w:rsidRPr="009B5DD8">
        <w:rPr>
          <w:rFonts w:ascii="Arial" w:hAnsi="Arial" w:cs="Arial"/>
          <w:b/>
          <w:bCs/>
          <w:sz w:val="24"/>
          <w:szCs w:val="24"/>
          <w:lang w:val="fr-FR"/>
        </w:rPr>
        <w:t> : Proposed changes for CG-Config</w:t>
      </w:r>
      <w:r>
        <w:rPr>
          <w:rFonts w:ascii="Arial" w:hAnsi="Arial" w:cs="Arial"/>
          <w:b/>
          <w:bCs/>
          <w:sz w:val="24"/>
          <w:szCs w:val="24"/>
          <w:lang w:val="fr-FR"/>
        </w:rPr>
        <w:t>Info</w:t>
      </w:r>
      <w:r w:rsidRPr="009B5DD8">
        <w:rPr>
          <w:rFonts w:ascii="Arial" w:hAnsi="Arial" w:cs="Arial"/>
          <w:b/>
          <w:bCs/>
          <w:sz w:val="24"/>
          <w:szCs w:val="24"/>
          <w:lang w:val="fr-FR"/>
        </w:rPr>
        <w:t xml:space="preserve"> for both EN-DC and NE-DC</w:t>
      </w:r>
    </w:p>
    <w:p w14:paraId="188ABB5F" w14:textId="225D04A6" w:rsidR="00C02E3A" w:rsidRDefault="00C02E3A" w:rsidP="00C02E3A">
      <w:pPr>
        <w:pStyle w:val="Heading1"/>
      </w:pPr>
      <w:r>
        <w:t>4</w:t>
      </w:r>
      <w:r w:rsidRPr="006E13D1">
        <w:tab/>
      </w:r>
      <w:r>
        <w:t>Additional notes</w:t>
      </w:r>
    </w:p>
    <w:p w14:paraId="65881005" w14:textId="26D228B1" w:rsidR="00C02E3A" w:rsidRDefault="00C02E3A" w:rsidP="00C02E3A">
      <w:r>
        <w:t>To have a common understanding of the different possible issues, here is a small list of clarifications for some standard questions that might come to the mind of the reader.</w:t>
      </w:r>
    </w:p>
    <w:p w14:paraId="1226AA48" w14:textId="7A6795E0" w:rsidR="00C02E3A" w:rsidRPr="00CF7B17" w:rsidRDefault="00CF7B17" w:rsidP="00CF7B17">
      <w:pPr>
        <w:spacing w:before="100" w:beforeAutospacing="1" w:after="100" w:afterAutospacing="1"/>
        <w:rPr>
          <w:lang w:val="fr-FR"/>
        </w:rPr>
      </w:pPr>
      <w:r w:rsidRPr="00CF7B17">
        <w:rPr>
          <w:lang w:val="fr-FR"/>
        </w:rPr>
        <w:t xml:space="preserve">Q1: </w:t>
      </w:r>
      <w:r w:rsidR="00C02E3A" w:rsidRPr="00CF7B17">
        <w:rPr>
          <w:lang w:val="fr-FR"/>
        </w:rPr>
        <w:t xml:space="preserve">Whether UE specific channel BWs or cell specific channel BWs should be exchanged?  Note that RAN4 spec is </w:t>
      </w:r>
      <w:r>
        <w:rPr>
          <w:lang w:val="fr-FR"/>
        </w:rPr>
        <w:t xml:space="preserve">not so </w:t>
      </w:r>
      <w:r w:rsidR="00C02E3A" w:rsidRPr="00CF7B17">
        <w:rPr>
          <w:lang w:val="fr-FR"/>
        </w:rPr>
        <w:t>clear, it only says "channel bandwidths", but our understanding is to transmit UE specific channel BWs.</w:t>
      </w:r>
    </w:p>
    <w:p w14:paraId="705F3C8F" w14:textId="579D2187" w:rsidR="00C02E3A" w:rsidRDefault="00CF7B17" w:rsidP="00CF7B17">
      <w:pPr>
        <w:spacing w:before="100" w:beforeAutospacing="1" w:after="100" w:afterAutospacing="1"/>
        <w:rPr>
          <w:lang w:val="fr-FR"/>
        </w:rPr>
      </w:pPr>
      <w:r w:rsidRPr="00CF7B17">
        <w:rPr>
          <w:lang w:val="fr-FR"/>
        </w:rPr>
        <w:t xml:space="preserve">A1: </w:t>
      </w:r>
      <w:r>
        <w:rPr>
          <w:lang w:val="fr-FR"/>
        </w:rPr>
        <w:t xml:space="preserve">We understand that </w:t>
      </w:r>
      <w:r w:rsidR="00C02E3A" w:rsidRPr="00CF7B17">
        <w:rPr>
          <w:lang w:val="fr-FR"/>
        </w:rPr>
        <w:t>these are the UE specific channel BW’s which are contingent on the UE capability which is specific for each SCS.</w:t>
      </w:r>
    </w:p>
    <w:p w14:paraId="19A1DD2B" w14:textId="4A4D81B9" w:rsidR="00CF7B17" w:rsidRPr="00CF7B17" w:rsidRDefault="00CF7B17" w:rsidP="00CF7B17">
      <w:pPr>
        <w:spacing w:before="100" w:beforeAutospacing="1" w:after="100" w:afterAutospacing="1"/>
        <w:rPr>
          <w:lang w:val="fr-FR"/>
        </w:rPr>
      </w:pPr>
      <w:r w:rsidRPr="00CF7B17">
        <w:rPr>
          <w:lang w:val="fr-FR"/>
        </w:rPr>
        <w:t>Q2 :</w:t>
      </w:r>
      <w:r w:rsidRPr="00CF7B17">
        <w:t xml:space="preserve"> Whether network needs to exchange the BWs of all configured SCSs?  This relates to RAN4's formula, as we known for a given serving cell, network can configure multiple BWs for different SCSs, then for RAN4's formula, which BW should be used (e.g. for BW</w:t>
      </w:r>
      <w:r w:rsidRPr="00CF7B17">
        <w:rPr>
          <w:vertAlign w:val="subscript"/>
        </w:rPr>
        <w:t>NR_channel</w:t>
      </w:r>
      <w:r w:rsidRPr="00CF7B17">
        <w:t>)in calculating the required  Nominal Channel spacing. </w:t>
      </w:r>
    </w:p>
    <w:p w14:paraId="5D2F27A0" w14:textId="29B811AC" w:rsidR="00C02E3A" w:rsidRPr="00CF7B17" w:rsidRDefault="00CF7B17" w:rsidP="00CF7B17">
      <w:pPr>
        <w:spacing w:before="100" w:beforeAutospacing="1" w:after="100" w:afterAutospacing="1"/>
      </w:pPr>
      <w:r w:rsidRPr="00CF7B17">
        <w:t xml:space="preserve">A2: </w:t>
      </w:r>
      <w:r w:rsidR="00C02E3A" w:rsidRPr="00CF7B17">
        <w:t>In our understanding this is only the configured channel bandwidth and SCS which is active at a given time. Any change of this requires a new procedure towards the UE and should result in informing also the peer node.</w:t>
      </w:r>
    </w:p>
    <w:p w14:paraId="75101152" w14:textId="790FBA99" w:rsidR="00C02E3A" w:rsidRDefault="00CF7B17" w:rsidP="00CF7B17">
      <w:pPr>
        <w:spacing w:before="100" w:beforeAutospacing="1" w:after="100" w:afterAutospacing="1"/>
      </w:pPr>
      <w:r w:rsidRPr="00CF7B17">
        <w:t xml:space="preserve">Q3: </w:t>
      </w:r>
      <w:r w:rsidR="00C02E3A" w:rsidRPr="00CF7B17">
        <w:t xml:space="preserve">RAN4's formula are defined based on "carrier center" and "bandwidth" informations. So should MN/SN exchange "carrier center +BW" directly, or we can reuse the structure "pointA+ SCS-specificCarrierList " (as in the CR) Latter one implies that receiving gNB needs to calculate the "center frequency" based on those informations. </w:t>
      </w:r>
    </w:p>
    <w:p w14:paraId="04755BB9" w14:textId="7D597A41" w:rsidR="00C02E3A" w:rsidRPr="00CF7B17" w:rsidRDefault="00CF7B17" w:rsidP="00CF7B17">
      <w:pPr>
        <w:spacing w:before="100" w:beforeAutospacing="1" w:after="100" w:afterAutospacing="1"/>
      </w:pPr>
      <w:r>
        <w:t>A</w:t>
      </w:r>
      <w:r w:rsidRPr="00CF7B17">
        <w:t>3:</w:t>
      </w:r>
      <w:r w:rsidR="00C02E3A" w:rsidRPr="00CF7B17">
        <w:t>We think better to reuse the same structure over the X2 interface as we don’t need new discussion to agree on the calculation.</w:t>
      </w:r>
    </w:p>
    <w:p w14:paraId="254C6F19" w14:textId="4519B928" w:rsidR="00C02E3A" w:rsidRDefault="00CF7B17" w:rsidP="00CF7B17">
      <w:pPr>
        <w:spacing w:before="100" w:beforeAutospacing="1" w:after="100" w:afterAutospacing="1"/>
      </w:pPr>
      <w:r w:rsidRPr="00CF7B17">
        <w:t xml:space="preserve">Q4: </w:t>
      </w:r>
      <w:r w:rsidR="00C02E3A" w:rsidRPr="00CF7B17">
        <w:t>Besides SCells in MCG or SCG, should the BWs of PCell or SpCell be exchanged as well</w:t>
      </w:r>
      <w:r>
        <w:t>?</w:t>
      </w:r>
    </w:p>
    <w:p w14:paraId="004ECFFA" w14:textId="1202F14F" w:rsidR="00C02E3A" w:rsidRDefault="00CF7B17" w:rsidP="00CF7B17">
      <w:pPr>
        <w:spacing w:before="100" w:beforeAutospacing="1" w:after="100" w:afterAutospacing="1"/>
      </w:pPr>
      <w:r>
        <w:t xml:space="preserve">A4: The </w:t>
      </w:r>
      <w:r w:rsidR="00C02E3A" w:rsidRPr="00CF7B17">
        <w:t xml:space="preserve">R </w:t>
      </w:r>
      <w:r>
        <w:t>allows</w:t>
      </w:r>
      <w:r w:rsidR="00C02E3A" w:rsidRPr="00CF7B17">
        <w:t xml:space="preserve"> to signal also the PCell and SpCell information. </w:t>
      </w:r>
      <w:r>
        <w:t>Note that</w:t>
      </w:r>
      <w:r w:rsidR="00C02E3A" w:rsidRPr="00CF7B17">
        <w:t xml:space="preserve"> except for EN-DC and NGEN-DC the PCell information is already available on the X2/Xn interface but to keep the harmony across all the other architecture options maybe we can repeat this information for the proposed signalling in the CR.</w:t>
      </w:r>
    </w:p>
    <w:p w14:paraId="00202E1A" w14:textId="103B25EF" w:rsidR="002C4E5B" w:rsidRDefault="002C4E5B" w:rsidP="00CF7B17">
      <w:pPr>
        <w:spacing w:before="100" w:beforeAutospacing="1" w:after="100" w:afterAutospacing="1"/>
      </w:pPr>
      <w:r>
        <w:t xml:space="preserve">Q5: Should the UEs reporting band combinations with the </w:t>
      </w:r>
      <w:r w:rsidRPr="002C4E5B">
        <w:rPr>
          <w:i/>
          <w:iCs/>
        </w:rPr>
        <w:t>interBandContiguousMRDC</w:t>
      </w:r>
      <w:r>
        <w:rPr>
          <w:i/>
          <w:iCs/>
        </w:rPr>
        <w:t xml:space="preserve"> </w:t>
      </w:r>
      <w:r>
        <w:t>capability be also considered in this CR.</w:t>
      </w:r>
    </w:p>
    <w:p w14:paraId="482AF2AD" w14:textId="1107AEF2" w:rsidR="002C4E5B" w:rsidRPr="002C4E5B" w:rsidRDefault="002C4E5B" w:rsidP="00CF7B17">
      <w:pPr>
        <w:spacing w:before="100" w:beforeAutospacing="1" w:after="100" w:afterAutospacing="1"/>
      </w:pPr>
      <w:r>
        <w:t xml:space="preserve">A5: </w:t>
      </w:r>
      <w:r w:rsidR="00943C7E">
        <w:t>Yes, t</w:t>
      </w:r>
      <w:r>
        <w:t xml:space="preserve">he CR takes into account those band combinations also </w:t>
      </w:r>
      <w:r w:rsidRPr="00263C86">
        <w:rPr>
          <w:noProof/>
        </w:rPr>
        <w:t>for LTE</w:t>
      </w:r>
      <w:r>
        <w:rPr>
          <w:noProof/>
        </w:rPr>
        <w:t xml:space="preserve"> </w:t>
      </w:r>
      <w:r w:rsidRPr="00263C86">
        <w:rPr>
          <w:noProof/>
        </w:rPr>
        <w:t>NR inter</w:t>
      </w:r>
      <w:r>
        <w:rPr>
          <w:noProof/>
        </w:rPr>
        <w:t>-</w:t>
      </w:r>
      <w:r w:rsidRPr="00263C86">
        <w:rPr>
          <w:noProof/>
        </w:rPr>
        <w:t>band</w:t>
      </w:r>
      <w:r>
        <w:rPr>
          <w:noProof/>
        </w:rPr>
        <w:t xml:space="preserve"> band combination</w:t>
      </w:r>
      <w:r w:rsidRPr="00263C86">
        <w:rPr>
          <w:noProof/>
        </w:rPr>
        <w:t xml:space="preserve"> where the frequency range of the E-UTRA band is a subset of the frequency range of the NR band</w:t>
      </w:r>
    </w:p>
    <w:p w14:paraId="5FF2457F" w14:textId="40DB924F" w:rsidR="00A209D6" w:rsidRPr="006E13D1" w:rsidRDefault="00C02E3A" w:rsidP="00A209D6">
      <w:pPr>
        <w:pStyle w:val="Heading1"/>
      </w:pPr>
      <w:r>
        <w:t>5</w:t>
      </w:r>
      <w:r w:rsidR="00A209D6" w:rsidRPr="006E13D1">
        <w:tab/>
      </w:r>
      <w:r w:rsidR="008C3057">
        <w:t>Conclusion</w:t>
      </w:r>
    </w:p>
    <w:p w14:paraId="1EC5F0A4" w14:textId="4C427A96" w:rsidR="00BF3518" w:rsidRDefault="00BF3518" w:rsidP="00BF3518">
      <w:r>
        <w:t>In this contribution, we have discussed a real field issue with intra-band EN-DC deployments wherein the MN/SN do not have enough information to configure the UE with intra-band contiguous/non-contiguous EN-DC based on the UE’s reported capability. As a result, there is a reconfiguration failure declared by the UE.</w:t>
      </w:r>
    </w:p>
    <w:p w14:paraId="2D65B551" w14:textId="2D20C3B1" w:rsidR="003E6720" w:rsidRDefault="003E6720" w:rsidP="00BF3518">
      <w:r>
        <w:t>A solution has been proposed to impact the CG-Config and CG-ConfigInfo INM IEs:</w:t>
      </w:r>
    </w:p>
    <w:p w14:paraId="7DC494EF" w14:textId="4CBE884D" w:rsidR="005E7225" w:rsidRPr="00D420CB" w:rsidRDefault="003E6720" w:rsidP="00D420CB">
      <w:pPr>
        <w:rPr>
          <w:b/>
          <w:bCs/>
        </w:rPr>
      </w:pPr>
      <w:r w:rsidRPr="003E6720">
        <w:rPr>
          <w:b/>
          <w:bCs/>
        </w:rPr>
        <w:t xml:space="preserve">Proposal 1: Discuss and agree to the CR in </w:t>
      </w:r>
      <w:r w:rsidR="00D420CB" w:rsidRPr="00D420CB">
        <w:rPr>
          <w:b/>
          <w:bCs/>
        </w:rPr>
        <w:t>R2-2101022</w:t>
      </w:r>
      <w:r w:rsidRPr="003E6720">
        <w:rPr>
          <w:b/>
          <w:bCs/>
        </w:rPr>
        <w:t>.</w:t>
      </w:r>
      <w:bookmarkStart w:id="49" w:name="_GoBack"/>
      <w:bookmarkEnd w:id="49"/>
      <w:r w:rsidR="00781959" w:rsidRPr="1F6B7280">
        <w:rPr>
          <w:b/>
          <w:bCs/>
          <w:lang w:val="fr-FR"/>
        </w:rPr>
        <w:br w:type="page"/>
      </w:r>
    </w:p>
    <w:p w14:paraId="41B1D55B" w14:textId="77777777" w:rsidR="008813C3" w:rsidRDefault="008813C3" w:rsidP="008813C3">
      <w:pPr>
        <w:pStyle w:val="Heading1"/>
      </w:pPr>
      <w:r>
        <w:t>Annex 1 Channel spacing and contiguous/non-contiguous intra-band EN-DC</w:t>
      </w:r>
    </w:p>
    <w:p w14:paraId="5E52CDB6" w14:textId="77777777" w:rsidR="008813C3" w:rsidRDefault="008813C3" w:rsidP="008813C3">
      <w:pPr>
        <w:rPr>
          <w:rFonts w:eastAsia="Yu Mincho"/>
        </w:rPr>
      </w:pPr>
      <w:r>
        <w:t xml:space="preserve">In TS </w:t>
      </w:r>
      <w:hyperlink r:id="rId16" w:history="1">
        <w:r w:rsidRPr="004E5DBD">
          <w:rPr>
            <w:rStyle w:val="Hyperlink"/>
          </w:rPr>
          <w:t>38.101-3</w:t>
        </w:r>
      </w:hyperlink>
      <w:r>
        <w:t xml:space="preserve">, subclause 5.4B.1 for intra-band EN-DC, the following is the definition of channel spacing which determines if the case is </w:t>
      </w:r>
      <w:r w:rsidRPr="0070079D">
        <w:rPr>
          <w:rFonts w:eastAsia="Yu Mincho"/>
        </w:rPr>
        <w:t>intra-band non-contiguous EN-DC</w:t>
      </w:r>
      <w:r>
        <w:rPr>
          <w:rFonts w:eastAsia="Yu Mincho"/>
        </w:rPr>
        <w:t xml:space="preserve"> or </w:t>
      </w:r>
      <w:r w:rsidRPr="0070079D">
        <w:rPr>
          <w:rFonts w:eastAsia="Yu Mincho"/>
        </w:rPr>
        <w:t>intra-band contiguous EN-DC</w:t>
      </w:r>
      <w:r>
        <w:rPr>
          <w:rFonts w:eastAsia="Yu Mincho"/>
        </w:rPr>
        <w:t xml:space="preserve"> (</w:t>
      </w:r>
      <w:r w:rsidRPr="00C932F5">
        <w:rPr>
          <w:rFonts w:eastAsia="Yu Mincho"/>
          <w:highlight w:val="green"/>
        </w:rPr>
        <w:t>emphasis</w:t>
      </w:r>
      <w:r>
        <w:rPr>
          <w:rFonts w:eastAsia="Yu Mincho"/>
        </w:rPr>
        <w:t xml:space="preserve"> with </w:t>
      </w:r>
      <w:r w:rsidRPr="00C932F5">
        <w:rPr>
          <w:rFonts w:eastAsia="Yu Mincho"/>
          <w:color w:val="FF0000"/>
        </w:rPr>
        <w:t>word colo</w:t>
      </w:r>
      <w:r>
        <w:rPr>
          <w:rFonts w:eastAsia="Yu Mincho"/>
          <w:color w:val="FF0000"/>
        </w:rPr>
        <w:t>u</w:t>
      </w:r>
      <w:r w:rsidRPr="00C932F5">
        <w:rPr>
          <w:rFonts w:eastAsia="Yu Mincho"/>
          <w:color w:val="FF0000"/>
        </w:rPr>
        <w:t>ring</w:t>
      </w:r>
      <w:r>
        <w:rPr>
          <w:rFonts w:eastAsia="Yu Mincho"/>
        </w:rPr>
        <w:t xml:space="preserve"> added to illustrate key passages).</w:t>
      </w:r>
    </w:p>
    <w:tbl>
      <w:tblPr>
        <w:tblStyle w:val="TableGrid"/>
        <w:tblW w:w="0" w:type="auto"/>
        <w:tblLook w:val="04A0" w:firstRow="1" w:lastRow="0" w:firstColumn="1" w:lastColumn="0" w:noHBand="0" w:noVBand="1"/>
      </w:tblPr>
      <w:tblGrid>
        <w:gridCol w:w="9631"/>
      </w:tblGrid>
      <w:tr w:rsidR="008813C3" w14:paraId="2D07FB10" w14:textId="77777777" w:rsidTr="00C02E3A">
        <w:tc>
          <w:tcPr>
            <w:tcW w:w="9631" w:type="dxa"/>
          </w:tcPr>
          <w:p w14:paraId="29AAAE2A" w14:textId="77777777" w:rsidR="008813C3" w:rsidRPr="0070079D" w:rsidRDefault="008813C3" w:rsidP="00C02E3A">
            <w:pPr>
              <w:pStyle w:val="Heading3"/>
            </w:pPr>
            <w:r w:rsidRPr="0070079D">
              <w:t>5.4B.1</w:t>
            </w:r>
            <w:r w:rsidRPr="0070079D">
              <w:tab/>
              <w:t>Channel spacing for intra-band EN-DC carriers</w:t>
            </w:r>
          </w:p>
          <w:p w14:paraId="13E83C14" w14:textId="77777777" w:rsidR="008813C3" w:rsidRPr="0070079D" w:rsidRDefault="008813C3" w:rsidP="00C02E3A">
            <w:pPr>
              <w:rPr>
                <w:rFonts w:eastAsia="Yu Mincho"/>
              </w:rPr>
            </w:pPr>
            <w:r w:rsidRPr="0070079D">
              <w:rPr>
                <w:rFonts w:eastAsia="Yu Mincho"/>
              </w:rPr>
              <w:t xml:space="preserve">The spacing between carriers will depend on the deployment scenario, the size of the frequency block available and the channel bandwidths. The nominal channel spacing between and E-UTRA carrier and an adjacent NR carrier for </w:t>
            </w:r>
            <w:r w:rsidRPr="00366C6E">
              <w:rPr>
                <w:rFonts w:eastAsia="Yu Mincho"/>
                <w:color w:val="FF0000"/>
              </w:rPr>
              <w:t>intra-band contiguous EN-DC</w:t>
            </w:r>
            <w:r w:rsidRPr="0070079D">
              <w:rPr>
                <w:rFonts w:eastAsia="Yu Mincho"/>
              </w:rPr>
              <w:t xml:space="preserve"> is defined as following:</w:t>
            </w:r>
          </w:p>
          <w:p w14:paraId="4F55954B" w14:textId="77777777" w:rsidR="008813C3" w:rsidRPr="0070079D" w:rsidRDefault="008813C3" w:rsidP="00C02E3A">
            <w:pPr>
              <w:pStyle w:val="B1"/>
            </w:pPr>
            <w:r w:rsidRPr="0070079D">
              <w:t>-</w:t>
            </w:r>
            <w:r w:rsidRPr="0070079D">
              <w:tab/>
              <w:t>For NR operating bands with 100 kHz channel raster,</w:t>
            </w:r>
          </w:p>
          <w:p w14:paraId="214D49C5" w14:textId="77777777" w:rsidR="008813C3" w:rsidRPr="0070079D" w:rsidRDefault="008813C3" w:rsidP="00C02E3A">
            <w:pPr>
              <w:pStyle w:val="EQ"/>
              <w:jc w:val="center"/>
            </w:pPr>
            <w:r w:rsidRPr="0070079D">
              <w:t>Nominal Channel spacing = (BW</w:t>
            </w:r>
            <w:r w:rsidRPr="0070079D">
              <w:rPr>
                <w:vertAlign w:val="subscript"/>
              </w:rPr>
              <w:t>E-UTRA_Channel</w:t>
            </w:r>
            <w:r w:rsidRPr="0070079D">
              <w:t xml:space="preserve"> + BW</w:t>
            </w:r>
            <w:r w:rsidRPr="0070079D">
              <w:rPr>
                <w:vertAlign w:val="subscript"/>
              </w:rPr>
              <w:t>NR_Channel</w:t>
            </w:r>
            <w:r w:rsidRPr="0070079D">
              <w:t>)/2</w:t>
            </w:r>
          </w:p>
          <w:p w14:paraId="2D13D725" w14:textId="77777777" w:rsidR="008813C3" w:rsidRPr="0070079D" w:rsidRDefault="008813C3" w:rsidP="00C02E3A">
            <w:pPr>
              <w:pStyle w:val="B1"/>
            </w:pPr>
            <w:r w:rsidRPr="0070079D">
              <w:t>-</w:t>
            </w:r>
            <w:r w:rsidRPr="0070079D">
              <w:tab/>
              <w:t>For NR operating bands with 15 kHz channel raster,</w:t>
            </w:r>
          </w:p>
          <w:p w14:paraId="6D317257" w14:textId="77777777" w:rsidR="008813C3" w:rsidRPr="0070079D" w:rsidRDefault="008813C3" w:rsidP="00C02E3A">
            <w:pPr>
              <w:pStyle w:val="EQ"/>
            </w:pPr>
            <w:r w:rsidRPr="0070079D">
              <w:tab/>
              <w:t>Nominal Channel spacing = (BW</w:t>
            </w:r>
            <w:r w:rsidRPr="0070079D">
              <w:rPr>
                <w:vertAlign w:val="subscript"/>
              </w:rPr>
              <w:t>E-UTRA_Channel</w:t>
            </w:r>
            <w:r w:rsidRPr="0070079D">
              <w:t xml:space="preserve"> + BW</w:t>
            </w:r>
            <w:r w:rsidRPr="0070079D">
              <w:rPr>
                <w:vertAlign w:val="subscript"/>
              </w:rPr>
              <w:t>NR_Channel</w:t>
            </w:r>
            <w:r w:rsidRPr="0070079D">
              <w:t>)/2+{-5kHz, 0kHz, 5kHz}</w:t>
            </w:r>
          </w:p>
          <w:p w14:paraId="1CFC73E3" w14:textId="77777777" w:rsidR="008813C3" w:rsidRPr="0070079D" w:rsidRDefault="008813C3" w:rsidP="00C02E3A">
            <w:pPr>
              <w:pStyle w:val="B1"/>
            </w:pPr>
            <w:r w:rsidRPr="0070079D">
              <w:t>-</w:t>
            </w:r>
            <w:r w:rsidRPr="0070079D">
              <w:tab/>
              <w:t>For NR operating bands with 30 kHz channel raster,</w:t>
            </w:r>
          </w:p>
          <w:p w14:paraId="1BF67DBF" w14:textId="77777777" w:rsidR="008813C3" w:rsidRPr="0070079D" w:rsidRDefault="008813C3" w:rsidP="00C02E3A">
            <w:pPr>
              <w:pStyle w:val="EQ"/>
            </w:pPr>
            <w:r w:rsidRPr="0070079D">
              <w:tab/>
              <w:t>Nominal Channel spacing = (BW</w:t>
            </w:r>
            <w:r w:rsidRPr="0070079D">
              <w:rPr>
                <w:vertAlign w:val="subscript"/>
              </w:rPr>
              <w:t>E-UTRA_Channel</w:t>
            </w:r>
            <w:r w:rsidRPr="0070079D">
              <w:t xml:space="preserve"> + BW</w:t>
            </w:r>
            <w:r w:rsidRPr="0070079D">
              <w:rPr>
                <w:vertAlign w:val="subscript"/>
              </w:rPr>
              <w:t>NR_Channel</w:t>
            </w:r>
            <w:r w:rsidRPr="0070079D">
              <w:t>)/2+{-10kHz, 0kHz, 10kHz}</w:t>
            </w:r>
          </w:p>
          <w:p w14:paraId="5A42B74A" w14:textId="77777777" w:rsidR="008813C3" w:rsidRPr="0070079D" w:rsidRDefault="008813C3" w:rsidP="00C02E3A">
            <w:pPr>
              <w:rPr>
                <w:rFonts w:eastAsia="Yu Mincho"/>
              </w:rPr>
            </w:pPr>
            <w:r w:rsidRPr="0070079D">
              <w:rPr>
                <w:rFonts w:eastAsia="Yu Mincho"/>
              </w:rPr>
              <w:t xml:space="preserve">where </w:t>
            </w:r>
            <w:r w:rsidRPr="00756074">
              <w:rPr>
                <w:rFonts w:eastAsia="Yu Mincho"/>
                <w:highlight w:val="green"/>
              </w:rPr>
              <w:t>BW</w:t>
            </w:r>
            <w:r w:rsidRPr="00756074">
              <w:rPr>
                <w:rFonts w:eastAsia="Yu Mincho"/>
                <w:highlight w:val="green"/>
                <w:vertAlign w:val="subscript"/>
              </w:rPr>
              <w:t>E-UTRA_Channel</w:t>
            </w:r>
            <w:r w:rsidRPr="00756074">
              <w:rPr>
                <w:rFonts w:eastAsia="Yu Mincho"/>
                <w:highlight w:val="green"/>
              </w:rPr>
              <w:t xml:space="preserve"> and BW</w:t>
            </w:r>
            <w:r w:rsidRPr="00756074">
              <w:rPr>
                <w:rFonts w:eastAsia="Yu Mincho"/>
                <w:highlight w:val="green"/>
                <w:vertAlign w:val="subscript"/>
              </w:rPr>
              <w:t>NR_Channel</w:t>
            </w:r>
            <w:r w:rsidRPr="00756074">
              <w:rPr>
                <w:rFonts w:eastAsia="Yu Mincho"/>
                <w:highlight w:val="green"/>
              </w:rPr>
              <w:t xml:space="preserve"> are the channel bandwidths of the E-UTRA and NR carriers</w:t>
            </w:r>
            <w:r w:rsidRPr="0070079D">
              <w:rPr>
                <w:rFonts w:eastAsia="Yu Mincho"/>
              </w:rPr>
              <w:t>. The channel spacing can be adjusted depending on the channel raster to optimize performance in a particular deployment scenario.</w:t>
            </w:r>
          </w:p>
          <w:p w14:paraId="4C7E86D8" w14:textId="77777777" w:rsidR="008813C3" w:rsidRDefault="008813C3" w:rsidP="00C02E3A">
            <w:r w:rsidRPr="0070079D">
              <w:rPr>
                <w:rFonts w:eastAsia="Yu Mincho"/>
              </w:rPr>
              <w:t xml:space="preserve">For </w:t>
            </w:r>
            <w:r w:rsidRPr="00366C6E">
              <w:rPr>
                <w:rFonts w:eastAsia="Yu Mincho"/>
                <w:color w:val="FF0000"/>
              </w:rPr>
              <w:t xml:space="preserve">intra-band non-contiguous EN-DC </w:t>
            </w:r>
            <w:r w:rsidRPr="0070079D">
              <w:rPr>
                <w:rFonts w:eastAsia="Yu Mincho"/>
              </w:rPr>
              <w:t>the channel spacing between E-UTRA and NR carriers shall be larger than the nominal channel spacing defined in this subclause.</w:t>
            </w:r>
          </w:p>
        </w:tc>
      </w:tr>
    </w:tbl>
    <w:p w14:paraId="2637728D" w14:textId="77777777" w:rsidR="008813C3" w:rsidRDefault="008813C3" w:rsidP="008813C3">
      <w:pPr>
        <w:rPr>
          <w:rFonts w:eastAsia="Yu Mincho"/>
        </w:rPr>
      </w:pPr>
    </w:p>
    <w:p w14:paraId="3832479E" w14:textId="77777777" w:rsidR="008813C3" w:rsidRDefault="008813C3" w:rsidP="008813C3">
      <w:pPr>
        <w:rPr>
          <w:rFonts w:eastAsia="Yu Mincho"/>
        </w:rPr>
      </w:pPr>
      <w:bookmarkStart w:id="50" w:name="_Toc13127605"/>
      <w:r w:rsidRPr="00C932F5">
        <w:rPr>
          <w:rFonts w:eastAsia="Yu Mincho"/>
        </w:rPr>
        <w:t>The channel spacing between E-UTRA and NR is then used to determine whether the consequent deployment is considered to be contig</w:t>
      </w:r>
      <w:r>
        <w:rPr>
          <w:rFonts w:eastAsia="Yu Mincho"/>
        </w:rPr>
        <w:t>u</w:t>
      </w:r>
      <w:r w:rsidRPr="00C932F5">
        <w:rPr>
          <w:rFonts w:eastAsia="Yu Mincho"/>
        </w:rPr>
        <w:t>ous or non-contiguous</w:t>
      </w:r>
      <w:r>
        <w:rPr>
          <w:rFonts w:eastAsia="Yu Mincho"/>
        </w:rPr>
        <w:t>. Network uses this knowledge to determine whether UE supports the desired (CA) spectrum utilization when checking the UE capabilities. Thus, network needs to know both the E-UTRA and NR (contiguous) spectrum blocks to do that. Further, the RAN4 text in question considers the entire contiguous "subblock" of spectrum, i.e. it doesn't take a stance on whether this sub-block contains one or more serving cells and this applies for both LTE and NR.</w:t>
      </w:r>
    </w:p>
    <w:p w14:paraId="7BF23B4E" w14:textId="77777777" w:rsidR="008813C3" w:rsidRPr="00AA1022" w:rsidRDefault="008813C3" w:rsidP="008813C3">
      <w:pPr>
        <w:rPr>
          <w:b/>
          <w:bCs/>
        </w:rPr>
      </w:pPr>
      <w:r w:rsidRPr="00756074">
        <w:rPr>
          <w:b/>
          <w:bCs/>
        </w:rPr>
        <w:t xml:space="preserve">Observation 1: </w:t>
      </w:r>
      <w:r>
        <w:rPr>
          <w:b/>
          <w:bCs/>
        </w:rPr>
        <w:t>Network needs to know both t</w:t>
      </w:r>
      <w:r w:rsidRPr="00756074">
        <w:rPr>
          <w:b/>
          <w:bCs/>
        </w:rPr>
        <w:t xml:space="preserve">he </w:t>
      </w:r>
      <w:r w:rsidRPr="00756074">
        <w:rPr>
          <w:rFonts w:eastAsia="Yu Mincho"/>
          <w:b/>
          <w:bCs/>
        </w:rPr>
        <w:t>BW</w:t>
      </w:r>
      <w:r w:rsidRPr="00756074">
        <w:rPr>
          <w:rFonts w:eastAsia="Yu Mincho"/>
          <w:b/>
          <w:bCs/>
          <w:vertAlign w:val="subscript"/>
        </w:rPr>
        <w:t>E-UTRA_Channel</w:t>
      </w:r>
      <w:r w:rsidRPr="00756074">
        <w:rPr>
          <w:rFonts w:eastAsia="Yu Mincho"/>
          <w:b/>
          <w:bCs/>
        </w:rPr>
        <w:t xml:space="preserve"> and BW</w:t>
      </w:r>
      <w:r w:rsidRPr="00756074">
        <w:rPr>
          <w:rFonts w:eastAsia="Yu Mincho"/>
          <w:b/>
          <w:bCs/>
          <w:vertAlign w:val="subscript"/>
        </w:rPr>
        <w:t xml:space="preserve">NR_Channel </w:t>
      </w:r>
      <w:r>
        <w:rPr>
          <w:rFonts w:eastAsia="Yu Mincho"/>
          <w:b/>
          <w:bCs/>
        </w:rPr>
        <w:t>to compute the nominal channel spacing between contiguous E-UTRA and NR subblocks involved in the contiguous intra-band EN-DC.</w:t>
      </w:r>
    </w:p>
    <w:p w14:paraId="16DA2769" w14:textId="77777777" w:rsidR="008813C3" w:rsidRPr="00C932F5" w:rsidRDefault="008813C3" w:rsidP="008813C3">
      <w:pPr>
        <w:rPr>
          <w:rFonts w:eastAsia="Yu Mincho"/>
        </w:rPr>
      </w:pPr>
      <w:r>
        <w:rPr>
          <w:rFonts w:eastAsia="Yu Mincho"/>
        </w:rPr>
        <w:t>Further, while the frequency usage is cell and deployment specific, CA configuration is always UE-specific since different UEs support different EN-DC/CA configurations. Therefore, this knowledge cannot always be considered as "fixed" for all UEs.</w:t>
      </w:r>
    </w:p>
    <w:bookmarkEnd w:id="50"/>
    <w:p w14:paraId="4A26953A" w14:textId="77777777" w:rsidR="008813C3" w:rsidRDefault="008813C3" w:rsidP="008813C3">
      <w:pPr>
        <w:rPr>
          <w:rFonts w:eastAsia="Yu Mincho"/>
          <w:b/>
          <w:bCs/>
        </w:rPr>
      </w:pPr>
      <w:r w:rsidRPr="00756074">
        <w:rPr>
          <w:b/>
          <w:bCs/>
        </w:rPr>
        <w:t xml:space="preserve">Observation </w:t>
      </w:r>
      <w:r>
        <w:rPr>
          <w:b/>
          <w:bCs/>
        </w:rPr>
        <w:t>2</w:t>
      </w:r>
      <w:r w:rsidRPr="00756074">
        <w:rPr>
          <w:b/>
          <w:bCs/>
        </w:rPr>
        <w:t>:</w:t>
      </w:r>
      <w:r w:rsidRPr="00756074" w:rsidDel="00E00C2A">
        <w:rPr>
          <w:rFonts w:eastAsia="Yu Mincho"/>
          <w:b/>
        </w:rPr>
        <w:t xml:space="preserve"> </w:t>
      </w:r>
      <w:r w:rsidDel="00E00C2A">
        <w:rPr>
          <w:rFonts w:eastAsia="Yu Mincho"/>
          <w:b/>
        </w:rPr>
        <w:t>The nominal channel spacing</w:t>
      </w:r>
      <w:r w:rsidRPr="00756074" w:rsidDel="00E00C2A">
        <w:rPr>
          <w:rFonts w:eastAsia="Yu Mincho"/>
          <w:b/>
        </w:rPr>
        <w:t xml:space="preserve"> </w:t>
      </w:r>
      <w:r>
        <w:rPr>
          <w:rFonts w:eastAsia="Yu Mincho"/>
          <w:b/>
          <w:bCs/>
        </w:rPr>
        <w:t xml:space="preserve">is </w:t>
      </w:r>
      <w:r w:rsidRPr="00756074">
        <w:rPr>
          <w:rFonts w:eastAsia="Yu Mincho"/>
          <w:b/>
          <w:bCs/>
        </w:rPr>
        <w:t>UE specific</w:t>
      </w:r>
      <w:r>
        <w:rPr>
          <w:rFonts w:eastAsia="Yu Mincho"/>
          <w:b/>
          <w:bCs/>
        </w:rPr>
        <w:t xml:space="preserve"> (and not cell/deployment specific) and determines whether the (intra-band) spectrum arrangement is contiguous or non-contiguous. It is a function of the center frequency and the UE specific “channel bandwidth”.</w:t>
      </w:r>
    </w:p>
    <w:p w14:paraId="4537A0BF" w14:textId="77777777" w:rsidR="008813C3" w:rsidRPr="009A2929" w:rsidRDefault="008813C3" w:rsidP="008813C3">
      <w:r w:rsidRPr="00C932F5">
        <w:rPr>
          <w:rFonts w:eastAsia="Yu Mincho"/>
        </w:rPr>
        <w:t xml:space="preserve">This means </w:t>
      </w:r>
      <w:r>
        <w:rPr>
          <w:rFonts w:eastAsia="Yu Mincho"/>
        </w:rPr>
        <w:t xml:space="preserve">that certain information requires UE-specific signalling since it depends on UE capabilities. </w:t>
      </w:r>
      <w:r w:rsidRPr="00C932F5">
        <w:rPr>
          <w:rFonts w:eastAsia="Yu Mincho"/>
        </w:rPr>
        <w:t xml:space="preserve">We attempt to further illustrate </w:t>
      </w:r>
      <w:r>
        <w:rPr>
          <w:rFonts w:eastAsia="Yu Mincho"/>
        </w:rPr>
        <w:t>some example cases with Figure 2-1 below, illustrating some cases with different center frequencies and channel bandwidths for LTE and NR carriers.</w:t>
      </w:r>
      <w:r w:rsidRPr="000D3041">
        <w:t xml:space="preserve"> </w:t>
      </w:r>
      <w:r>
        <w:t>(Note: These are not exhaustive examples but are used to illustrate the issue we describe in this contribution.)</w:t>
      </w:r>
    </w:p>
    <w:p w14:paraId="021E8E97" w14:textId="77777777" w:rsidR="008813C3" w:rsidRDefault="008813C3" w:rsidP="008813C3">
      <w:pPr>
        <w:jc w:val="center"/>
        <w:rPr>
          <w:noProof/>
        </w:rPr>
      </w:pPr>
      <w:r>
        <w:rPr>
          <w:noProof/>
        </w:rPr>
        <w:drawing>
          <wp:inline distT="0" distB="0" distL="0" distR="0" wp14:anchorId="60FBBA8C" wp14:editId="3430643A">
            <wp:extent cx="5911084" cy="3403057"/>
            <wp:effectExtent l="0" t="0" r="0" b="698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11084" cy="3403057"/>
                    </a:xfrm>
                    <a:prstGeom prst="rect">
                      <a:avLst/>
                    </a:prstGeom>
                  </pic:spPr>
                </pic:pic>
              </a:graphicData>
            </a:graphic>
          </wp:inline>
        </w:drawing>
      </w:r>
    </w:p>
    <w:p w14:paraId="6950EA1B" w14:textId="77777777" w:rsidR="008813C3" w:rsidRDefault="008813C3" w:rsidP="008813C3">
      <w:pPr>
        <w:jc w:val="center"/>
        <w:rPr>
          <w:b/>
          <w:bCs/>
          <w:sz w:val="22"/>
          <w:szCs w:val="22"/>
        </w:rPr>
      </w:pPr>
      <w:r w:rsidRPr="005271F7">
        <w:rPr>
          <w:b/>
          <w:bCs/>
          <w:sz w:val="22"/>
          <w:szCs w:val="22"/>
        </w:rPr>
        <w:t xml:space="preserve">Figure </w:t>
      </w:r>
      <w:r>
        <w:rPr>
          <w:b/>
          <w:bCs/>
          <w:sz w:val="22"/>
          <w:szCs w:val="22"/>
        </w:rPr>
        <w:t>2</w:t>
      </w:r>
      <w:r w:rsidRPr="005271F7">
        <w:rPr>
          <w:b/>
          <w:bCs/>
          <w:sz w:val="22"/>
          <w:szCs w:val="22"/>
        </w:rPr>
        <w:t xml:space="preserve">-1: </w:t>
      </w:r>
      <w:r>
        <w:rPr>
          <w:b/>
          <w:bCs/>
          <w:sz w:val="22"/>
          <w:szCs w:val="22"/>
        </w:rPr>
        <w:t>Example cases of intra-band contiguous/non-contiguous EN-DC</w:t>
      </w:r>
    </w:p>
    <w:p w14:paraId="6031F0F0" w14:textId="77777777" w:rsidR="008813C3" w:rsidRDefault="008813C3" w:rsidP="008813C3">
      <w:r>
        <w:t>Let's now consider the examples of Figure 2-1: In all cases, the LTE and NR eNB and gNB are operating with bandwidth X and Y MHz (respectively), i.e. network has a fixed operating bandwidth determined by deployment (i.e. it is NOT UE-specific). Then we can describe Case 1 through to Case 5 as follows:</w:t>
      </w:r>
    </w:p>
    <w:p w14:paraId="76F523F1" w14:textId="77777777" w:rsidR="008813C3" w:rsidRPr="00C932F5" w:rsidRDefault="008813C3" w:rsidP="008813C3">
      <w:pPr>
        <w:rPr>
          <w:b/>
          <w:u w:val="single"/>
        </w:rPr>
      </w:pPr>
      <w:r w:rsidRPr="00C932F5">
        <w:rPr>
          <w:rFonts w:eastAsia="Yu Mincho"/>
          <w:b/>
          <w:u w:val="single"/>
        </w:rPr>
        <w:t>Intra-band contiguous EN-DC cases</w:t>
      </w:r>
    </w:p>
    <w:p w14:paraId="3570BEF3" w14:textId="77777777" w:rsidR="008813C3" w:rsidRDefault="008813C3" w:rsidP="008813C3">
      <w:r w:rsidRPr="00366C6E">
        <w:rPr>
          <w:b/>
          <w:bCs/>
        </w:rPr>
        <w:t>Case 1:</w:t>
      </w:r>
      <w:r>
        <w:t xml:space="preserve"> LTE and NR SpCell are frequency-adjacent (disregarding guard bands). </w:t>
      </w:r>
    </w:p>
    <w:p w14:paraId="415A476B" w14:textId="77777777" w:rsidR="008813C3" w:rsidRDefault="008813C3" w:rsidP="008813C3">
      <w:r w:rsidRPr="00366C6E">
        <w:rPr>
          <w:b/>
          <w:bCs/>
        </w:rPr>
        <w:t xml:space="preserve">Case </w:t>
      </w:r>
      <w:r>
        <w:rPr>
          <w:b/>
          <w:bCs/>
        </w:rPr>
        <w:t>2</w:t>
      </w:r>
      <w:r w:rsidRPr="00366C6E">
        <w:rPr>
          <w:b/>
          <w:bCs/>
        </w:rPr>
        <w:t>:</w:t>
      </w:r>
      <w:r>
        <w:t xml:space="preserve"> LTE and NR SpCell are frequency-adjacent but NR channel bandwidth for the UE is larger </w:t>
      </w:r>
      <w:r w:rsidRPr="00EF2E0F">
        <w:t>than for Case 1</w:t>
      </w:r>
      <w:r>
        <w:t>.</w:t>
      </w:r>
    </w:p>
    <w:p w14:paraId="3F72B73A" w14:textId="77777777" w:rsidR="008813C3" w:rsidRPr="00C932F5" w:rsidRDefault="008813C3" w:rsidP="008813C3">
      <w:pPr>
        <w:rPr>
          <w:b/>
          <w:u w:val="single"/>
        </w:rPr>
      </w:pPr>
      <w:r w:rsidRPr="00C932F5">
        <w:rPr>
          <w:rFonts w:eastAsia="Yu Mincho"/>
          <w:b/>
          <w:u w:val="single"/>
        </w:rPr>
        <w:t>Intra-band non-contiguous EN-DC cases</w:t>
      </w:r>
    </w:p>
    <w:p w14:paraId="2EEC005E" w14:textId="77777777" w:rsidR="008813C3" w:rsidRDefault="008813C3" w:rsidP="008813C3">
      <w:r w:rsidRPr="00366C6E">
        <w:rPr>
          <w:b/>
          <w:bCs/>
        </w:rPr>
        <w:t xml:space="preserve">Case </w:t>
      </w:r>
      <w:r>
        <w:rPr>
          <w:b/>
          <w:bCs/>
        </w:rPr>
        <w:t>2</w:t>
      </w:r>
      <w:r w:rsidRPr="00366C6E">
        <w:rPr>
          <w:b/>
          <w:bCs/>
        </w:rPr>
        <w:t>:</w:t>
      </w:r>
      <w:r>
        <w:t xml:space="preserve"> LTE and NR SpCell are not frequency-adjacent (i.e. frequency separation is larger than guard band). </w:t>
      </w:r>
    </w:p>
    <w:p w14:paraId="2ED6D6E3" w14:textId="77777777" w:rsidR="008813C3" w:rsidRDefault="008813C3" w:rsidP="008813C3">
      <w:r w:rsidRPr="00366C6E">
        <w:rPr>
          <w:b/>
          <w:bCs/>
        </w:rPr>
        <w:t xml:space="preserve">Case </w:t>
      </w:r>
      <w:r>
        <w:rPr>
          <w:b/>
          <w:bCs/>
        </w:rPr>
        <w:t>4</w:t>
      </w:r>
      <w:r w:rsidRPr="00366C6E">
        <w:rPr>
          <w:b/>
          <w:bCs/>
        </w:rPr>
        <w:t>:</w:t>
      </w:r>
      <w:r>
        <w:t xml:space="preserve"> LTE and NR SpCell are not frequency-adjacent but LTE SpCell and NR SpCell are placed at the "start" of the LTE/NR cell bandwidths.</w:t>
      </w:r>
    </w:p>
    <w:p w14:paraId="02FE99E9" w14:textId="77777777" w:rsidR="008813C3" w:rsidRDefault="008813C3" w:rsidP="008813C3">
      <w:r w:rsidRPr="00366C6E">
        <w:rPr>
          <w:b/>
          <w:bCs/>
        </w:rPr>
        <w:t xml:space="preserve">Case </w:t>
      </w:r>
      <w:r>
        <w:rPr>
          <w:b/>
          <w:bCs/>
        </w:rPr>
        <w:t>5</w:t>
      </w:r>
      <w:r w:rsidRPr="00366C6E">
        <w:rPr>
          <w:b/>
          <w:bCs/>
        </w:rPr>
        <w:t>:</w:t>
      </w:r>
      <w:r>
        <w:t xml:space="preserve"> LTE and NR SpCell are not frequency-adjacent with NR SpCell placed at the "end" of the NR cell bandwidth.</w:t>
      </w:r>
    </w:p>
    <w:p w14:paraId="7C633225" w14:textId="77777777" w:rsidR="008813C3" w:rsidRDefault="008813C3" w:rsidP="008813C3">
      <w:r>
        <w:t>We can observe that all of the above are possible configurations for UEs as network may desire to split the frequency in certain ways (e.g. for interference coordination purposes), and different UEs may support different channel bandwidths in a given frequency band depending on their capabilities.</w:t>
      </w:r>
    </w:p>
    <w:p w14:paraId="04879F9F" w14:textId="77777777" w:rsidR="008813C3" w:rsidRDefault="008813C3" w:rsidP="008813C3">
      <w:pPr>
        <w:rPr>
          <w:rFonts w:eastAsia="Yu Mincho"/>
          <w:b/>
          <w:bCs/>
        </w:rPr>
      </w:pPr>
      <w:r w:rsidRPr="1FF52BB6">
        <w:rPr>
          <w:rFonts w:eastAsia="Yu Mincho"/>
          <w:b/>
          <w:bCs/>
        </w:rPr>
        <w:t xml:space="preserve">Observation 3: </w:t>
      </w:r>
      <w:r w:rsidRPr="00C932F5">
        <w:rPr>
          <w:rFonts w:eastAsia="Yu Mincho"/>
          <w:b/>
        </w:rPr>
        <w:t>In a given frequency band</w:t>
      </w:r>
      <w:r>
        <w:rPr>
          <w:rFonts w:eastAsia="Yu Mincho"/>
          <w:b/>
          <w:bCs/>
        </w:rPr>
        <w:t xml:space="preserve"> </w:t>
      </w:r>
      <w:r w:rsidRPr="3372013F">
        <w:rPr>
          <w:rFonts w:eastAsia="Yu Mincho"/>
          <w:b/>
          <w:bCs/>
        </w:rPr>
        <w:t>each</w:t>
      </w:r>
      <w:r>
        <w:rPr>
          <w:rFonts w:eastAsia="Yu Mincho"/>
          <w:b/>
          <w:bCs/>
        </w:rPr>
        <w:t xml:space="preserve"> UE</w:t>
      </w:r>
      <w:r w:rsidRPr="6D18D387">
        <w:rPr>
          <w:rFonts w:eastAsia="Yu Mincho"/>
          <w:b/>
          <w:bCs/>
        </w:rPr>
        <w:t xml:space="preserve"> </w:t>
      </w:r>
      <w:r w:rsidRPr="00C932F5">
        <w:rPr>
          <w:rFonts w:eastAsia="Yu Mincho"/>
          <w:b/>
        </w:rPr>
        <w:t xml:space="preserve">may </w:t>
      </w:r>
      <w:r w:rsidRPr="49F2ABC5">
        <w:rPr>
          <w:rFonts w:eastAsia="Yu Mincho"/>
          <w:b/>
          <w:bCs/>
        </w:rPr>
        <w:t>support</w:t>
      </w:r>
      <w:r>
        <w:rPr>
          <w:rFonts w:eastAsia="Yu Mincho"/>
          <w:b/>
          <w:bCs/>
        </w:rPr>
        <w:t xml:space="preserve"> a different channel bandwidth due to its capabilities and as a result it can never be expected that the network allocates the same channel bandwidth to all the UEs making it impossible to coordinate the calculation of nominal channel bandwidth using OAM.</w:t>
      </w:r>
    </w:p>
    <w:p w14:paraId="620349A3" w14:textId="77777777" w:rsidR="008813C3" w:rsidRDefault="008813C3" w:rsidP="008813C3">
      <w:pPr>
        <w:rPr>
          <w:rFonts w:eastAsia="Yu Mincho"/>
          <w:b/>
          <w:bCs/>
        </w:rPr>
      </w:pPr>
      <w:r w:rsidRPr="00756074">
        <w:rPr>
          <w:b/>
          <w:bCs/>
        </w:rPr>
        <w:t xml:space="preserve">Observation </w:t>
      </w:r>
      <w:r>
        <w:rPr>
          <w:b/>
          <w:bCs/>
        </w:rPr>
        <w:t>4</w:t>
      </w:r>
      <w:r w:rsidRPr="00756074">
        <w:rPr>
          <w:b/>
          <w:bCs/>
        </w:rPr>
        <w:t xml:space="preserve">: </w:t>
      </w:r>
      <w:r>
        <w:rPr>
          <w:b/>
          <w:bCs/>
        </w:rPr>
        <w:t xml:space="preserve">As the network can flexibly allocate LTE and NR SpCell within the operating bandwidth of the LTE or NR system, from a UE point of view the configuration varies between </w:t>
      </w:r>
      <w:r w:rsidRPr="00897926">
        <w:rPr>
          <w:rFonts w:eastAsia="Yu Mincho"/>
          <w:b/>
          <w:bCs/>
        </w:rPr>
        <w:t>intra-band non-contiguous EN-DC</w:t>
      </w:r>
      <w:r>
        <w:rPr>
          <w:rFonts w:eastAsia="Yu Mincho"/>
          <w:b/>
          <w:bCs/>
        </w:rPr>
        <w:t xml:space="preserve"> and </w:t>
      </w:r>
      <w:r w:rsidRPr="00897926">
        <w:rPr>
          <w:rFonts w:eastAsia="Yu Mincho"/>
          <w:b/>
          <w:bCs/>
        </w:rPr>
        <w:t>intra-band contiguous EN-DC</w:t>
      </w:r>
      <w:r>
        <w:rPr>
          <w:rFonts w:eastAsia="Yu Mincho"/>
          <w:b/>
          <w:bCs/>
        </w:rPr>
        <w:t>.</w:t>
      </w:r>
    </w:p>
    <w:p w14:paraId="332CD8DE" w14:textId="77777777" w:rsidR="008813C3" w:rsidRDefault="008813C3" w:rsidP="008813C3">
      <w:pPr>
        <w:rPr>
          <w:rFonts w:eastAsia="Yu Mincho"/>
          <w:b/>
          <w:bCs/>
        </w:rPr>
      </w:pPr>
      <w:r>
        <w:t>Hence, to allow all of these cases to exist, we observe that network needs to be aware of which case is used for each and every UE in intra-band EN-DC configuration (i.e. whether the UEs are using contiguous or non-contiguous intra-band EN-DC).</w:t>
      </w:r>
    </w:p>
    <w:p w14:paraId="5A8890A4" w14:textId="77777777" w:rsidR="008813C3" w:rsidRDefault="008813C3" w:rsidP="008813C3">
      <w:pPr>
        <w:rPr>
          <w:b/>
          <w:bCs/>
        </w:rPr>
      </w:pPr>
      <w:r w:rsidRPr="00756074">
        <w:rPr>
          <w:b/>
          <w:bCs/>
        </w:rPr>
        <w:t xml:space="preserve">Observation </w:t>
      </w:r>
      <w:r>
        <w:rPr>
          <w:b/>
          <w:bCs/>
        </w:rPr>
        <w:t>5</w:t>
      </w:r>
      <w:r w:rsidRPr="00756074">
        <w:rPr>
          <w:b/>
          <w:bCs/>
        </w:rPr>
        <w:t xml:space="preserve">: </w:t>
      </w:r>
      <w:r>
        <w:rPr>
          <w:b/>
          <w:bCs/>
        </w:rPr>
        <w:t>To determine whether UE uses contiguous or non-contiguous intra-band EN-DC, network needs to calculate the nominal channel spacing, for which it needs to know both the center frequency and the bandwidth of the involved E-UTRA and NR subblocks.</w:t>
      </w:r>
    </w:p>
    <w:p w14:paraId="4421D52B" w14:textId="77777777" w:rsidR="008813C3" w:rsidRPr="006421FB" w:rsidRDefault="008813C3" w:rsidP="008813C3">
      <w:r>
        <w:t>Therefore, since knowledge needs to be exchanged between MN and SN since neither will comprehend the other's RRC configuration as per Rel-15 principles. We will discuss how (and whether) this is possible in the next section.</w:t>
      </w:r>
    </w:p>
    <w:p w14:paraId="38092520" w14:textId="77777777" w:rsidR="008813C3" w:rsidRPr="006E13D1" w:rsidRDefault="008813C3" w:rsidP="008813C3">
      <w:pPr>
        <w:pStyle w:val="Heading1"/>
      </w:pPr>
      <w:r>
        <w:t>Annex 2 Network knowledge of E-UTRA and NR channel bandwidths in EN-DC</w:t>
      </w:r>
    </w:p>
    <w:p w14:paraId="51E1FB57" w14:textId="77777777" w:rsidR="008813C3" w:rsidRPr="00405394" w:rsidRDefault="008813C3" w:rsidP="008813C3">
      <w:r>
        <w:t>In TS 38.306, the following refers to the UE capability for intra-band EN-DC support listing both the contiguous and non-contiguous support.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813C3" w:rsidRPr="00F76137" w14:paraId="787DAAA6" w14:textId="77777777" w:rsidTr="00C02E3A">
        <w:trPr>
          <w:cantSplit/>
          <w:tblHeader/>
        </w:trPr>
        <w:tc>
          <w:tcPr>
            <w:tcW w:w="6917" w:type="dxa"/>
          </w:tcPr>
          <w:p w14:paraId="657413B7" w14:textId="77777777" w:rsidR="008813C3" w:rsidRPr="00F76137" w:rsidRDefault="008813C3" w:rsidP="00C02E3A">
            <w:pPr>
              <w:pStyle w:val="TAL"/>
              <w:rPr>
                <w:b/>
                <w:bCs/>
                <w:i/>
                <w:iCs/>
              </w:rPr>
            </w:pPr>
            <w:r w:rsidRPr="00F76137">
              <w:rPr>
                <w:b/>
                <w:bCs/>
                <w:i/>
                <w:iCs/>
              </w:rPr>
              <w:t>intraBandENDC-Support</w:t>
            </w:r>
          </w:p>
          <w:p w14:paraId="31254EE3" w14:textId="77777777" w:rsidR="008813C3" w:rsidRPr="00F76137" w:rsidRDefault="008813C3" w:rsidP="00C02E3A">
            <w:pPr>
              <w:pStyle w:val="TAL"/>
              <w:rPr>
                <w:bCs/>
                <w:iCs/>
              </w:rPr>
            </w:pPr>
            <w:r w:rsidRPr="00F76137">
              <w:rPr>
                <w:bCs/>
                <w:iCs/>
              </w:rPr>
              <w:t xml:space="preserve">Indicates whether the UE supports intra-band </w:t>
            </w:r>
            <w:r w:rsidRPr="00F76137">
              <w:t>(NG)</w:t>
            </w:r>
            <w:r w:rsidRPr="00F76137">
              <w:rPr>
                <w:bCs/>
                <w:iCs/>
              </w:rPr>
              <w:t xml:space="preserve">EN-DC with only non-contiguous spectrum, or with both contiguous and non-contiguous spectrum for the </w:t>
            </w:r>
            <w:r w:rsidRPr="00F76137">
              <w:t>(NG)</w:t>
            </w:r>
            <w:r w:rsidRPr="00F76137">
              <w:rPr>
                <w:bCs/>
                <w:iCs/>
              </w:rPr>
              <w:t>EN-DC combination as specified in TS 38.101-3 [4].</w:t>
            </w:r>
          </w:p>
          <w:p w14:paraId="7F503A85" w14:textId="77777777" w:rsidR="008813C3" w:rsidRPr="00F76137" w:rsidRDefault="008813C3" w:rsidP="00C02E3A">
            <w:pPr>
              <w:pStyle w:val="TAL"/>
              <w:rPr>
                <w:b/>
                <w:bCs/>
                <w:i/>
                <w:iCs/>
              </w:rPr>
            </w:pPr>
            <w:r w:rsidRPr="00F76137">
              <w:rPr>
                <w:bCs/>
                <w:iCs/>
              </w:rPr>
              <w:t xml:space="preserve">If the UE does not include this field for an intra-band </w:t>
            </w:r>
            <w:r w:rsidRPr="00F76137">
              <w:t>(NG)</w:t>
            </w:r>
            <w:r w:rsidRPr="00F76137">
              <w:rPr>
                <w:bCs/>
                <w:iCs/>
              </w:rPr>
              <w:t xml:space="preserve">EN-DC combination the UE only supports the contiguous spectrum for the intra-band </w:t>
            </w:r>
            <w:r w:rsidRPr="00F76137">
              <w:t>(NG)</w:t>
            </w:r>
            <w:r w:rsidRPr="00F76137">
              <w:rPr>
                <w:bCs/>
                <w:iCs/>
              </w:rPr>
              <w:t>EN-DC combination.</w:t>
            </w:r>
          </w:p>
        </w:tc>
        <w:tc>
          <w:tcPr>
            <w:tcW w:w="709" w:type="dxa"/>
          </w:tcPr>
          <w:p w14:paraId="43E1FB46" w14:textId="77777777" w:rsidR="008813C3" w:rsidRPr="00F76137" w:rsidRDefault="008813C3" w:rsidP="00C02E3A">
            <w:pPr>
              <w:pStyle w:val="TAL"/>
              <w:jc w:val="center"/>
              <w:rPr>
                <w:bCs/>
                <w:iCs/>
              </w:rPr>
            </w:pPr>
            <w:r w:rsidRPr="00F76137">
              <w:t>BC</w:t>
            </w:r>
          </w:p>
        </w:tc>
        <w:tc>
          <w:tcPr>
            <w:tcW w:w="567" w:type="dxa"/>
          </w:tcPr>
          <w:p w14:paraId="4F71891E" w14:textId="77777777" w:rsidR="008813C3" w:rsidRPr="00F76137" w:rsidRDefault="008813C3" w:rsidP="00C02E3A">
            <w:pPr>
              <w:pStyle w:val="TAL"/>
              <w:jc w:val="center"/>
              <w:rPr>
                <w:bCs/>
                <w:iCs/>
              </w:rPr>
            </w:pPr>
            <w:r w:rsidRPr="00F76137">
              <w:t>No</w:t>
            </w:r>
          </w:p>
        </w:tc>
        <w:tc>
          <w:tcPr>
            <w:tcW w:w="709" w:type="dxa"/>
          </w:tcPr>
          <w:p w14:paraId="51A611D3" w14:textId="77777777" w:rsidR="008813C3" w:rsidRPr="00F76137" w:rsidRDefault="008813C3" w:rsidP="00C02E3A">
            <w:pPr>
              <w:pStyle w:val="TAL"/>
              <w:jc w:val="center"/>
              <w:rPr>
                <w:bCs/>
                <w:iCs/>
              </w:rPr>
            </w:pPr>
            <w:r w:rsidRPr="00F76137">
              <w:t>N/A</w:t>
            </w:r>
          </w:p>
        </w:tc>
        <w:tc>
          <w:tcPr>
            <w:tcW w:w="728" w:type="dxa"/>
          </w:tcPr>
          <w:p w14:paraId="6B06A1E4" w14:textId="77777777" w:rsidR="008813C3" w:rsidRPr="00F76137" w:rsidRDefault="008813C3" w:rsidP="00C02E3A">
            <w:pPr>
              <w:pStyle w:val="TAL"/>
              <w:jc w:val="center"/>
            </w:pPr>
            <w:r w:rsidRPr="00F76137">
              <w:t>N/A</w:t>
            </w:r>
          </w:p>
        </w:tc>
      </w:tr>
    </w:tbl>
    <w:p w14:paraId="0808A835" w14:textId="77777777" w:rsidR="008813C3" w:rsidRDefault="008813C3" w:rsidP="008813C3"/>
    <w:p w14:paraId="4F299D25" w14:textId="77777777" w:rsidR="008813C3" w:rsidRDefault="008813C3" w:rsidP="008813C3">
      <w:r>
        <w:t xml:space="preserve">The RRC INM </w:t>
      </w:r>
      <w:r w:rsidRPr="00C932F5">
        <w:rPr>
          <w:i/>
        </w:rPr>
        <w:t>CG-Config</w:t>
      </w:r>
      <w:r>
        <w:t xml:space="preserve"> from SN to MN carries the ARFCN of the PSCell and the SCells under the SN as </w:t>
      </w:r>
      <w:r w:rsidRPr="00C932F5">
        <w:rPr>
          <w:highlight w:val="green"/>
        </w:rPr>
        <w:t>shown below</w:t>
      </w:r>
      <w:r>
        <w:t>:</w:t>
      </w:r>
    </w:p>
    <w:p w14:paraId="0A7E6E82"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CG-Config-v1540-IEs ::=             </w:t>
      </w:r>
      <w:r w:rsidRPr="00146873">
        <w:rPr>
          <w:rFonts w:ascii="Courier New" w:hAnsi="Courier New"/>
          <w:noProof/>
          <w:color w:val="993366"/>
          <w:sz w:val="12"/>
          <w:szCs w:val="12"/>
          <w:lang w:eastAsia="en-GB"/>
        </w:rPr>
        <w:t>SEQUENCE</w:t>
      </w:r>
      <w:r w:rsidRPr="00146873">
        <w:rPr>
          <w:rFonts w:ascii="Courier New" w:hAnsi="Courier New"/>
          <w:noProof/>
          <w:sz w:val="12"/>
          <w:szCs w:val="12"/>
          <w:lang w:eastAsia="en-GB"/>
        </w:rPr>
        <w:t xml:space="preserve"> {</w:t>
      </w:r>
    </w:p>
    <w:p w14:paraId="2F623171"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w:t>
      </w:r>
      <w:r w:rsidRPr="00146873">
        <w:rPr>
          <w:rFonts w:ascii="Courier New" w:hAnsi="Courier New"/>
          <w:noProof/>
          <w:sz w:val="12"/>
          <w:szCs w:val="12"/>
          <w:highlight w:val="green"/>
          <w:lang w:eastAsia="en-GB"/>
        </w:rPr>
        <w:t xml:space="preserve">pSCellFrequency                     ARFCN-ValueNR                                   </w:t>
      </w:r>
      <w:r w:rsidRPr="00146873">
        <w:rPr>
          <w:rFonts w:ascii="Courier New" w:hAnsi="Courier New"/>
          <w:noProof/>
          <w:color w:val="993366"/>
          <w:sz w:val="12"/>
          <w:szCs w:val="12"/>
          <w:highlight w:val="green"/>
          <w:lang w:eastAsia="en-GB"/>
        </w:rPr>
        <w:t>OPTIONAL</w:t>
      </w:r>
      <w:r w:rsidRPr="00146873">
        <w:rPr>
          <w:rFonts w:ascii="Courier New" w:hAnsi="Courier New"/>
          <w:noProof/>
          <w:sz w:val="12"/>
          <w:szCs w:val="12"/>
          <w:highlight w:val="green"/>
          <w:lang w:eastAsia="en-GB"/>
        </w:rPr>
        <w:t>,</w:t>
      </w:r>
    </w:p>
    <w:p w14:paraId="650F8913"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reportCGI-RequestNR                 </w:t>
      </w:r>
      <w:r w:rsidRPr="00146873">
        <w:rPr>
          <w:rFonts w:ascii="Courier New" w:hAnsi="Courier New"/>
          <w:noProof/>
          <w:color w:val="993366"/>
          <w:sz w:val="12"/>
          <w:szCs w:val="12"/>
          <w:lang w:eastAsia="en-GB"/>
        </w:rPr>
        <w:t>SEQUENCE</w:t>
      </w:r>
      <w:r w:rsidRPr="00146873">
        <w:rPr>
          <w:rFonts w:ascii="Courier New" w:hAnsi="Courier New"/>
          <w:noProof/>
          <w:sz w:val="12"/>
          <w:szCs w:val="12"/>
          <w:lang w:eastAsia="en-GB"/>
        </w:rPr>
        <w:t xml:space="preserve"> {</w:t>
      </w:r>
    </w:p>
    <w:p w14:paraId="200A939E"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requestedCellInfo                   </w:t>
      </w:r>
      <w:r w:rsidRPr="00146873">
        <w:rPr>
          <w:rFonts w:ascii="Courier New" w:hAnsi="Courier New"/>
          <w:noProof/>
          <w:color w:val="993366"/>
          <w:sz w:val="12"/>
          <w:szCs w:val="12"/>
          <w:lang w:eastAsia="en-GB"/>
        </w:rPr>
        <w:t>SEQUENCE</w:t>
      </w:r>
      <w:r w:rsidRPr="00146873">
        <w:rPr>
          <w:rFonts w:ascii="Courier New" w:hAnsi="Courier New"/>
          <w:noProof/>
          <w:sz w:val="12"/>
          <w:szCs w:val="12"/>
          <w:lang w:eastAsia="en-GB"/>
        </w:rPr>
        <w:t xml:space="preserve"> {</w:t>
      </w:r>
    </w:p>
    <w:p w14:paraId="50CDD596"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ssbFrequency                        ARFCN-ValueNR,</w:t>
      </w:r>
    </w:p>
    <w:p w14:paraId="0387B662"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cellForWhichToReportCGI             PhysCellId</w:t>
      </w:r>
    </w:p>
    <w:p w14:paraId="086C8DBE"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                                                                               </w:t>
      </w:r>
      <w:r w:rsidRPr="00146873">
        <w:rPr>
          <w:rFonts w:ascii="Courier New" w:hAnsi="Courier New"/>
          <w:noProof/>
          <w:color w:val="993366"/>
          <w:sz w:val="12"/>
          <w:szCs w:val="12"/>
          <w:lang w:eastAsia="en-GB"/>
        </w:rPr>
        <w:t>OPTIONAL</w:t>
      </w:r>
    </w:p>
    <w:p w14:paraId="47867815"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                                                                                   </w:t>
      </w:r>
      <w:r w:rsidRPr="00146873">
        <w:rPr>
          <w:rFonts w:ascii="Courier New" w:hAnsi="Courier New"/>
          <w:noProof/>
          <w:color w:val="993366"/>
          <w:sz w:val="12"/>
          <w:szCs w:val="12"/>
          <w:lang w:eastAsia="en-GB"/>
        </w:rPr>
        <w:t>OPTIONAL</w:t>
      </w:r>
      <w:r w:rsidRPr="00146873">
        <w:rPr>
          <w:rFonts w:ascii="Courier New" w:hAnsi="Courier New"/>
          <w:noProof/>
          <w:sz w:val="12"/>
          <w:szCs w:val="12"/>
          <w:lang w:eastAsia="en-GB"/>
        </w:rPr>
        <w:t>,</w:t>
      </w:r>
    </w:p>
    <w:p w14:paraId="0CB9911A"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ph-InfoSCG                          PH-TypeListSCG                                  </w:t>
      </w:r>
      <w:r w:rsidRPr="00146873">
        <w:rPr>
          <w:rFonts w:ascii="Courier New" w:hAnsi="Courier New"/>
          <w:noProof/>
          <w:color w:val="993366"/>
          <w:sz w:val="12"/>
          <w:szCs w:val="12"/>
          <w:lang w:eastAsia="en-GB"/>
        </w:rPr>
        <w:t>OPTIONAL</w:t>
      </w:r>
      <w:r w:rsidRPr="00146873">
        <w:rPr>
          <w:rFonts w:ascii="Courier New" w:hAnsi="Courier New"/>
          <w:noProof/>
          <w:sz w:val="12"/>
          <w:szCs w:val="12"/>
          <w:lang w:eastAsia="en-GB"/>
        </w:rPr>
        <w:t>,</w:t>
      </w:r>
    </w:p>
    <w:p w14:paraId="46005342"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nonCriticalExtension                CG-Config-v1560-IEs                             </w:t>
      </w:r>
      <w:r w:rsidRPr="00146873">
        <w:rPr>
          <w:rFonts w:ascii="Courier New" w:hAnsi="Courier New"/>
          <w:noProof/>
          <w:color w:val="993366"/>
          <w:sz w:val="12"/>
          <w:szCs w:val="12"/>
          <w:lang w:eastAsia="en-GB"/>
        </w:rPr>
        <w:t>OPTIONAL</w:t>
      </w:r>
    </w:p>
    <w:p w14:paraId="1586E964"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2"/>
          <w:szCs w:val="12"/>
          <w:lang w:eastAsia="en-GB"/>
        </w:rPr>
      </w:pPr>
      <w:r w:rsidRPr="00146873">
        <w:rPr>
          <w:rFonts w:ascii="Courier New" w:eastAsia="SimSun" w:hAnsi="Courier New"/>
          <w:noProof/>
          <w:sz w:val="12"/>
          <w:szCs w:val="12"/>
          <w:lang w:eastAsia="en-GB"/>
        </w:rPr>
        <w:t>}</w:t>
      </w:r>
    </w:p>
    <w:p w14:paraId="73B44FB5"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2"/>
          <w:szCs w:val="12"/>
          <w:lang w:eastAsia="en-GB"/>
        </w:rPr>
      </w:pPr>
    </w:p>
    <w:p w14:paraId="6762BD4D"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CG-Config-v1560-IEs ::=             </w:t>
      </w:r>
      <w:r w:rsidRPr="00146873">
        <w:rPr>
          <w:rFonts w:ascii="Courier New" w:hAnsi="Courier New"/>
          <w:noProof/>
          <w:color w:val="993366"/>
          <w:sz w:val="12"/>
          <w:szCs w:val="12"/>
          <w:lang w:eastAsia="en-GB"/>
        </w:rPr>
        <w:t>SEQUENCE</w:t>
      </w:r>
      <w:r w:rsidRPr="00146873">
        <w:rPr>
          <w:rFonts w:ascii="Courier New" w:hAnsi="Courier New"/>
          <w:noProof/>
          <w:sz w:val="12"/>
          <w:szCs w:val="12"/>
          <w:lang w:eastAsia="en-GB"/>
        </w:rPr>
        <w:t xml:space="preserve"> {</w:t>
      </w:r>
    </w:p>
    <w:p w14:paraId="52051833"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pSCellFrequencyEUTRA                ARFCN-ValueEUTRA                                </w:t>
      </w:r>
      <w:r w:rsidRPr="00146873">
        <w:rPr>
          <w:rFonts w:ascii="Courier New" w:hAnsi="Courier New"/>
          <w:noProof/>
          <w:color w:val="993366"/>
          <w:sz w:val="12"/>
          <w:szCs w:val="12"/>
          <w:lang w:eastAsia="en-GB"/>
        </w:rPr>
        <w:t>OPTIONAL</w:t>
      </w:r>
      <w:r w:rsidRPr="00146873">
        <w:rPr>
          <w:rFonts w:ascii="Courier New" w:hAnsi="Courier New"/>
          <w:noProof/>
          <w:sz w:val="12"/>
          <w:szCs w:val="12"/>
          <w:lang w:eastAsia="en-GB"/>
        </w:rPr>
        <w:t>,</w:t>
      </w:r>
    </w:p>
    <w:p w14:paraId="287E4594"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scg-CellGroupConfigEUTRA            </w:t>
      </w:r>
      <w:r w:rsidRPr="00146873">
        <w:rPr>
          <w:rFonts w:ascii="Courier New" w:hAnsi="Courier New"/>
          <w:noProof/>
          <w:color w:val="993366"/>
          <w:sz w:val="12"/>
          <w:szCs w:val="12"/>
          <w:lang w:eastAsia="en-GB"/>
        </w:rPr>
        <w:t>OCTET</w:t>
      </w:r>
      <w:r w:rsidRPr="00146873">
        <w:rPr>
          <w:rFonts w:ascii="Courier New" w:hAnsi="Courier New"/>
          <w:noProof/>
          <w:sz w:val="12"/>
          <w:szCs w:val="12"/>
          <w:lang w:eastAsia="en-GB"/>
        </w:rPr>
        <w:t xml:space="preserve"> </w:t>
      </w:r>
      <w:r w:rsidRPr="00146873">
        <w:rPr>
          <w:rFonts w:ascii="Courier New" w:hAnsi="Courier New"/>
          <w:noProof/>
          <w:color w:val="993366"/>
          <w:sz w:val="12"/>
          <w:szCs w:val="12"/>
          <w:lang w:eastAsia="en-GB"/>
        </w:rPr>
        <w:t>STRING</w:t>
      </w:r>
      <w:r w:rsidRPr="00146873">
        <w:rPr>
          <w:rFonts w:ascii="Courier New" w:hAnsi="Courier New"/>
          <w:noProof/>
          <w:sz w:val="12"/>
          <w:szCs w:val="12"/>
          <w:lang w:eastAsia="en-GB"/>
        </w:rPr>
        <w:t xml:space="preserve">                                    </w:t>
      </w:r>
      <w:r w:rsidRPr="00146873">
        <w:rPr>
          <w:rFonts w:ascii="Courier New" w:hAnsi="Courier New"/>
          <w:noProof/>
          <w:color w:val="993366"/>
          <w:sz w:val="12"/>
          <w:szCs w:val="12"/>
          <w:lang w:eastAsia="en-GB"/>
        </w:rPr>
        <w:t>OPTIONAL</w:t>
      </w:r>
      <w:r w:rsidRPr="00146873">
        <w:rPr>
          <w:rFonts w:ascii="Courier New" w:hAnsi="Courier New"/>
          <w:noProof/>
          <w:sz w:val="12"/>
          <w:szCs w:val="12"/>
          <w:lang w:eastAsia="en-GB"/>
        </w:rPr>
        <w:t>,</w:t>
      </w:r>
    </w:p>
    <w:p w14:paraId="0F400B92"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candidateCellInfoListSN-EUTRA       </w:t>
      </w:r>
      <w:r w:rsidRPr="00146873">
        <w:rPr>
          <w:rFonts w:ascii="Courier New" w:hAnsi="Courier New"/>
          <w:noProof/>
          <w:color w:val="993366"/>
          <w:sz w:val="12"/>
          <w:szCs w:val="12"/>
          <w:lang w:eastAsia="en-GB"/>
        </w:rPr>
        <w:t>OCTET</w:t>
      </w:r>
      <w:r w:rsidRPr="00146873">
        <w:rPr>
          <w:rFonts w:ascii="Courier New" w:hAnsi="Courier New"/>
          <w:noProof/>
          <w:sz w:val="12"/>
          <w:szCs w:val="12"/>
          <w:lang w:eastAsia="en-GB"/>
        </w:rPr>
        <w:t xml:space="preserve"> </w:t>
      </w:r>
      <w:r w:rsidRPr="00146873">
        <w:rPr>
          <w:rFonts w:ascii="Courier New" w:hAnsi="Courier New"/>
          <w:noProof/>
          <w:color w:val="993366"/>
          <w:sz w:val="12"/>
          <w:szCs w:val="12"/>
          <w:lang w:eastAsia="en-GB"/>
        </w:rPr>
        <w:t>STRING</w:t>
      </w:r>
      <w:r w:rsidRPr="00146873">
        <w:rPr>
          <w:rFonts w:ascii="Courier New" w:hAnsi="Courier New"/>
          <w:noProof/>
          <w:sz w:val="12"/>
          <w:szCs w:val="12"/>
          <w:lang w:eastAsia="en-GB"/>
        </w:rPr>
        <w:t xml:space="preserve">                                    </w:t>
      </w:r>
      <w:r w:rsidRPr="00146873">
        <w:rPr>
          <w:rFonts w:ascii="Courier New" w:hAnsi="Courier New"/>
          <w:noProof/>
          <w:color w:val="993366"/>
          <w:sz w:val="12"/>
          <w:szCs w:val="12"/>
          <w:lang w:eastAsia="en-GB"/>
        </w:rPr>
        <w:t>OPTIONAL</w:t>
      </w:r>
      <w:r w:rsidRPr="00146873">
        <w:rPr>
          <w:rFonts w:ascii="Courier New" w:hAnsi="Courier New"/>
          <w:noProof/>
          <w:sz w:val="12"/>
          <w:szCs w:val="12"/>
          <w:lang w:eastAsia="en-GB"/>
        </w:rPr>
        <w:t>,</w:t>
      </w:r>
    </w:p>
    <w:p w14:paraId="27089A7C"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candidateServingFreqListEUTRA       CandidateServingFreqListEUTRA                   </w:t>
      </w:r>
      <w:r w:rsidRPr="00146873">
        <w:rPr>
          <w:rFonts w:ascii="Courier New" w:hAnsi="Courier New"/>
          <w:noProof/>
          <w:color w:val="993366"/>
          <w:sz w:val="12"/>
          <w:szCs w:val="12"/>
          <w:lang w:eastAsia="en-GB"/>
        </w:rPr>
        <w:t>OPTIONAL</w:t>
      </w:r>
      <w:r w:rsidRPr="00146873">
        <w:rPr>
          <w:rFonts w:ascii="Courier New" w:hAnsi="Courier New"/>
          <w:noProof/>
          <w:sz w:val="12"/>
          <w:szCs w:val="12"/>
          <w:lang w:eastAsia="en-GB"/>
        </w:rPr>
        <w:t>,</w:t>
      </w:r>
    </w:p>
    <w:p w14:paraId="101B549A"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needForGaps                         </w:t>
      </w:r>
      <w:r w:rsidRPr="00146873">
        <w:rPr>
          <w:rFonts w:ascii="Courier New" w:hAnsi="Courier New"/>
          <w:noProof/>
          <w:color w:val="993366"/>
          <w:sz w:val="12"/>
          <w:szCs w:val="12"/>
          <w:lang w:eastAsia="en-GB"/>
        </w:rPr>
        <w:t>ENUMERATED</w:t>
      </w:r>
      <w:r w:rsidRPr="00146873">
        <w:rPr>
          <w:rFonts w:ascii="Courier New" w:hAnsi="Courier New"/>
          <w:noProof/>
          <w:sz w:val="12"/>
          <w:szCs w:val="12"/>
          <w:lang w:eastAsia="en-GB"/>
        </w:rPr>
        <w:t xml:space="preserve"> {true}                               </w:t>
      </w:r>
      <w:r w:rsidRPr="00146873">
        <w:rPr>
          <w:rFonts w:ascii="Courier New" w:hAnsi="Courier New"/>
          <w:noProof/>
          <w:color w:val="993366"/>
          <w:sz w:val="12"/>
          <w:szCs w:val="12"/>
          <w:lang w:eastAsia="en-GB"/>
        </w:rPr>
        <w:t>OPTIONAL</w:t>
      </w:r>
      <w:r w:rsidRPr="00146873">
        <w:rPr>
          <w:rFonts w:ascii="Courier New" w:hAnsi="Courier New"/>
          <w:noProof/>
          <w:sz w:val="12"/>
          <w:szCs w:val="12"/>
          <w:lang w:eastAsia="en-GB"/>
        </w:rPr>
        <w:t>,</w:t>
      </w:r>
    </w:p>
    <w:p w14:paraId="03894B5A"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drx-ConfigSCG                       DRX-Config                                      </w:t>
      </w:r>
      <w:r w:rsidRPr="00146873">
        <w:rPr>
          <w:rFonts w:ascii="Courier New" w:hAnsi="Courier New"/>
          <w:noProof/>
          <w:color w:val="993366"/>
          <w:sz w:val="12"/>
          <w:szCs w:val="12"/>
          <w:lang w:eastAsia="en-GB"/>
        </w:rPr>
        <w:t>OPTIONAL</w:t>
      </w:r>
      <w:r w:rsidRPr="00146873">
        <w:rPr>
          <w:rFonts w:ascii="Courier New" w:hAnsi="Courier New"/>
          <w:noProof/>
          <w:sz w:val="12"/>
          <w:szCs w:val="12"/>
          <w:lang w:eastAsia="en-GB"/>
        </w:rPr>
        <w:t>,</w:t>
      </w:r>
    </w:p>
    <w:p w14:paraId="451C6009"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reportCGI-RequestEUTRA              </w:t>
      </w:r>
      <w:r w:rsidRPr="00146873">
        <w:rPr>
          <w:rFonts w:ascii="Courier New" w:hAnsi="Courier New"/>
          <w:noProof/>
          <w:color w:val="993366"/>
          <w:sz w:val="12"/>
          <w:szCs w:val="12"/>
          <w:lang w:eastAsia="en-GB"/>
        </w:rPr>
        <w:t>SEQUENCE</w:t>
      </w:r>
      <w:r w:rsidRPr="00146873">
        <w:rPr>
          <w:rFonts w:ascii="Courier New" w:hAnsi="Courier New"/>
          <w:noProof/>
          <w:sz w:val="12"/>
          <w:szCs w:val="12"/>
          <w:lang w:eastAsia="en-GB"/>
        </w:rPr>
        <w:t xml:space="preserve"> {</w:t>
      </w:r>
    </w:p>
    <w:p w14:paraId="6C9D16C7"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requestedCellInfoEUTRA          </w:t>
      </w:r>
      <w:r w:rsidRPr="00146873">
        <w:rPr>
          <w:rFonts w:ascii="Courier New" w:hAnsi="Courier New"/>
          <w:noProof/>
          <w:color w:val="993366"/>
          <w:sz w:val="12"/>
          <w:szCs w:val="12"/>
          <w:lang w:eastAsia="en-GB"/>
        </w:rPr>
        <w:t>SEQUENCE</w:t>
      </w:r>
      <w:r w:rsidRPr="00146873">
        <w:rPr>
          <w:rFonts w:ascii="Courier New" w:hAnsi="Courier New"/>
          <w:noProof/>
          <w:sz w:val="12"/>
          <w:szCs w:val="12"/>
          <w:lang w:eastAsia="en-GB"/>
        </w:rPr>
        <w:t xml:space="preserve"> {</w:t>
      </w:r>
    </w:p>
    <w:p w14:paraId="617FC481"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eutraFrequency                             ARFCN-ValueEUTRA,</w:t>
      </w:r>
    </w:p>
    <w:p w14:paraId="7DA27E92"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cellForWhichToReportCGI-EUTRA              EUTRA-PhysCellId</w:t>
      </w:r>
    </w:p>
    <w:p w14:paraId="5DDEB4F4"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                                                                               </w:t>
      </w:r>
      <w:r w:rsidRPr="00146873">
        <w:rPr>
          <w:rFonts w:ascii="Courier New" w:hAnsi="Courier New"/>
          <w:noProof/>
          <w:color w:val="993366"/>
          <w:sz w:val="12"/>
          <w:szCs w:val="12"/>
          <w:lang w:eastAsia="en-GB"/>
        </w:rPr>
        <w:t>OPTIONAL</w:t>
      </w:r>
    </w:p>
    <w:p w14:paraId="43D0CFAE"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                                                                                   </w:t>
      </w:r>
      <w:r w:rsidRPr="00146873">
        <w:rPr>
          <w:rFonts w:ascii="Courier New" w:hAnsi="Courier New"/>
          <w:noProof/>
          <w:color w:val="993366"/>
          <w:sz w:val="12"/>
          <w:szCs w:val="12"/>
          <w:lang w:eastAsia="en-GB"/>
        </w:rPr>
        <w:t>OPTIONAL</w:t>
      </w:r>
      <w:r w:rsidRPr="00146873">
        <w:rPr>
          <w:rFonts w:ascii="Courier New" w:hAnsi="Courier New"/>
          <w:noProof/>
          <w:sz w:val="12"/>
          <w:szCs w:val="12"/>
          <w:lang w:eastAsia="en-GB"/>
        </w:rPr>
        <w:t>,</w:t>
      </w:r>
    </w:p>
    <w:p w14:paraId="3CBC1449"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 xml:space="preserve">    nonCriticalExtension                CG-Config-v1590-IEs                             </w:t>
      </w:r>
      <w:r w:rsidRPr="00146873">
        <w:rPr>
          <w:rFonts w:ascii="Courier New" w:hAnsi="Courier New"/>
          <w:noProof/>
          <w:color w:val="993366"/>
          <w:sz w:val="12"/>
          <w:szCs w:val="12"/>
          <w:lang w:eastAsia="en-GB"/>
        </w:rPr>
        <w:t>OPTIONAL</w:t>
      </w:r>
    </w:p>
    <w:p w14:paraId="166318B4"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46873">
        <w:rPr>
          <w:rFonts w:ascii="Courier New" w:hAnsi="Courier New"/>
          <w:noProof/>
          <w:sz w:val="12"/>
          <w:szCs w:val="12"/>
          <w:lang w:eastAsia="en-GB"/>
        </w:rPr>
        <w:t>}</w:t>
      </w:r>
    </w:p>
    <w:p w14:paraId="72B75F3E"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7FCDD404"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highlight w:val="green"/>
          <w:lang w:eastAsia="en-GB"/>
        </w:rPr>
      </w:pPr>
      <w:r w:rsidRPr="00146873">
        <w:rPr>
          <w:rFonts w:ascii="Courier New" w:hAnsi="Courier New"/>
          <w:noProof/>
          <w:sz w:val="12"/>
          <w:szCs w:val="12"/>
          <w:highlight w:val="green"/>
          <w:lang w:eastAsia="en-GB"/>
        </w:rPr>
        <w:t xml:space="preserve">CG-Config-v1590-IEs ::=             </w:t>
      </w:r>
      <w:r w:rsidRPr="00146873">
        <w:rPr>
          <w:rFonts w:ascii="Courier New" w:hAnsi="Courier New"/>
          <w:noProof/>
          <w:color w:val="993366"/>
          <w:sz w:val="12"/>
          <w:szCs w:val="12"/>
          <w:highlight w:val="green"/>
          <w:lang w:eastAsia="en-GB"/>
        </w:rPr>
        <w:t>SEQUENCE</w:t>
      </w:r>
      <w:r w:rsidRPr="00146873">
        <w:rPr>
          <w:rFonts w:ascii="Courier New" w:hAnsi="Courier New"/>
          <w:noProof/>
          <w:sz w:val="12"/>
          <w:szCs w:val="12"/>
          <w:highlight w:val="green"/>
          <w:lang w:eastAsia="en-GB"/>
        </w:rPr>
        <w:t xml:space="preserve"> {</w:t>
      </w:r>
    </w:p>
    <w:p w14:paraId="164B9F75"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highlight w:val="green"/>
          <w:lang w:eastAsia="en-GB"/>
        </w:rPr>
      </w:pPr>
      <w:r w:rsidRPr="00146873">
        <w:rPr>
          <w:rFonts w:ascii="Courier New" w:hAnsi="Courier New"/>
          <w:noProof/>
          <w:sz w:val="12"/>
          <w:szCs w:val="12"/>
          <w:highlight w:val="green"/>
          <w:lang w:eastAsia="en-GB"/>
        </w:rPr>
        <w:t xml:space="preserve">    scellFrequenciesSN-NR               </w:t>
      </w:r>
      <w:r w:rsidRPr="00146873">
        <w:rPr>
          <w:rFonts w:ascii="Courier New" w:hAnsi="Courier New"/>
          <w:noProof/>
          <w:color w:val="993366"/>
          <w:sz w:val="12"/>
          <w:szCs w:val="12"/>
          <w:highlight w:val="green"/>
          <w:lang w:eastAsia="en-GB"/>
        </w:rPr>
        <w:t>SEQUENCE</w:t>
      </w:r>
      <w:r w:rsidRPr="00146873">
        <w:rPr>
          <w:rFonts w:ascii="Courier New" w:hAnsi="Courier New"/>
          <w:noProof/>
          <w:sz w:val="12"/>
          <w:szCs w:val="12"/>
          <w:highlight w:val="green"/>
          <w:lang w:eastAsia="en-GB"/>
        </w:rPr>
        <w:t xml:space="preserve"> (</w:t>
      </w:r>
      <w:r w:rsidRPr="00146873">
        <w:rPr>
          <w:rFonts w:ascii="Courier New" w:hAnsi="Courier New"/>
          <w:noProof/>
          <w:color w:val="993366"/>
          <w:sz w:val="12"/>
          <w:szCs w:val="12"/>
          <w:highlight w:val="green"/>
          <w:lang w:eastAsia="en-GB"/>
        </w:rPr>
        <w:t>SIZE</w:t>
      </w:r>
      <w:r w:rsidRPr="00146873">
        <w:rPr>
          <w:rFonts w:ascii="Courier New" w:hAnsi="Courier New"/>
          <w:noProof/>
          <w:sz w:val="12"/>
          <w:szCs w:val="12"/>
          <w:highlight w:val="green"/>
          <w:lang w:eastAsia="en-GB"/>
        </w:rPr>
        <w:t xml:space="preserve"> (1.. maxNrofServingCells-1))</w:t>
      </w:r>
      <w:r w:rsidRPr="00146873">
        <w:rPr>
          <w:rFonts w:ascii="Courier New" w:hAnsi="Courier New"/>
          <w:noProof/>
          <w:color w:val="993366"/>
          <w:sz w:val="12"/>
          <w:szCs w:val="12"/>
          <w:highlight w:val="green"/>
          <w:lang w:eastAsia="en-GB"/>
        </w:rPr>
        <w:t xml:space="preserve"> OF</w:t>
      </w:r>
      <w:r w:rsidRPr="00146873">
        <w:rPr>
          <w:rFonts w:ascii="Courier New" w:hAnsi="Courier New"/>
          <w:noProof/>
          <w:sz w:val="12"/>
          <w:szCs w:val="12"/>
          <w:highlight w:val="green"/>
          <w:lang w:eastAsia="en-GB"/>
        </w:rPr>
        <w:t xml:space="preserve">  ARFCN-ValueNR          </w:t>
      </w:r>
      <w:r w:rsidRPr="00146873">
        <w:rPr>
          <w:rFonts w:ascii="Courier New" w:hAnsi="Courier New"/>
          <w:noProof/>
          <w:color w:val="993366"/>
          <w:sz w:val="12"/>
          <w:szCs w:val="12"/>
          <w:highlight w:val="green"/>
          <w:lang w:eastAsia="en-GB"/>
        </w:rPr>
        <w:t>OPTIONAL</w:t>
      </w:r>
      <w:r w:rsidRPr="00146873">
        <w:rPr>
          <w:rFonts w:ascii="Courier New" w:hAnsi="Courier New"/>
          <w:noProof/>
          <w:sz w:val="12"/>
          <w:szCs w:val="12"/>
          <w:highlight w:val="green"/>
          <w:lang w:eastAsia="en-GB"/>
        </w:rPr>
        <w:t>,</w:t>
      </w:r>
    </w:p>
    <w:p w14:paraId="6E3104AC"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highlight w:val="green"/>
          <w:lang w:eastAsia="en-GB"/>
        </w:rPr>
      </w:pPr>
      <w:r w:rsidRPr="00146873">
        <w:rPr>
          <w:rFonts w:ascii="Courier New" w:hAnsi="Courier New"/>
          <w:noProof/>
          <w:sz w:val="12"/>
          <w:szCs w:val="12"/>
          <w:highlight w:val="green"/>
          <w:lang w:eastAsia="en-GB"/>
        </w:rPr>
        <w:t xml:space="preserve">    scellFrequenciesSN-EUTRA            </w:t>
      </w:r>
      <w:r w:rsidRPr="00146873">
        <w:rPr>
          <w:rFonts w:ascii="Courier New" w:hAnsi="Courier New"/>
          <w:noProof/>
          <w:color w:val="993366"/>
          <w:sz w:val="12"/>
          <w:szCs w:val="12"/>
          <w:highlight w:val="green"/>
          <w:lang w:eastAsia="en-GB"/>
        </w:rPr>
        <w:t>SEQUENCE</w:t>
      </w:r>
      <w:r w:rsidRPr="00146873">
        <w:rPr>
          <w:rFonts w:ascii="Courier New" w:hAnsi="Courier New"/>
          <w:noProof/>
          <w:sz w:val="12"/>
          <w:szCs w:val="12"/>
          <w:highlight w:val="green"/>
          <w:lang w:eastAsia="en-GB"/>
        </w:rPr>
        <w:t xml:space="preserve"> (</w:t>
      </w:r>
      <w:r w:rsidRPr="00146873">
        <w:rPr>
          <w:rFonts w:ascii="Courier New" w:hAnsi="Courier New"/>
          <w:noProof/>
          <w:color w:val="993366"/>
          <w:sz w:val="12"/>
          <w:szCs w:val="12"/>
          <w:highlight w:val="green"/>
          <w:lang w:eastAsia="en-GB"/>
        </w:rPr>
        <w:t>SIZE</w:t>
      </w:r>
      <w:r w:rsidRPr="00146873">
        <w:rPr>
          <w:rFonts w:ascii="Courier New" w:hAnsi="Courier New"/>
          <w:noProof/>
          <w:sz w:val="12"/>
          <w:szCs w:val="12"/>
          <w:highlight w:val="green"/>
          <w:lang w:eastAsia="en-GB"/>
        </w:rPr>
        <w:t xml:space="preserve"> (1.. maxNrofServingCells-1))</w:t>
      </w:r>
      <w:r w:rsidRPr="00146873">
        <w:rPr>
          <w:rFonts w:ascii="Courier New" w:hAnsi="Courier New"/>
          <w:noProof/>
          <w:color w:val="993366"/>
          <w:sz w:val="12"/>
          <w:szCs w:val="12"/>
          <w:highlight w:val="green"/>
          <w:lang w:eastAsia="en-GB"/>
        </w:rPr>
        <w:t xml:space="preserve"> OF</w:t>
      </w:r>
      <w:r w:rsidRPr="00146873">
        <w:rPr>
          <w:rFonts w:ascii="Courier New" w:hAnsi="Courier New"/>
          <w:noProof/>
          <w:sz w:val="12"/>
          <w:szCs w:val="12"/>
          <w:highlight w:val="green"/>
          <w:lang w:eastAsia="en-GB"/>
        </w:rPr>
        <w:t xml:space="preserve">  ARFCN-ValueEUTRA       </w:t>
      </w:r>
      <w:r w:rsidRPr="00146873">
        <w:rPr>
          <w:rFonts w:ascii="Courier New" w:hAnsi="Courier New"/>
          <w:noProof/>
          <w:color w:val="993366"/>
          <w:sz w:val="12"/>
          <w:szCs w:val="12"/>
          <w:highlight w:val="green"/>
          <w:lang w:eastAsia="en-GB"/>
        </w:rPr>
        <w:t>OPTIONAL</w:t>
      </w:r>
      <w:r w:rsidRPr="00146873">
        <w:rPr>
          <w:rFonts w:ascii="Courier New" w:hAnsi="Courier New"/>
          <w:noProof/>
          <w:sz w:val="12"/>
          <w:szCs w:val="12"/>
          <w:highlight w:val="green"/>
          <w:lang w:eastAsia="en-GB"/>
        </w:rPr>
        <w:t>,</w:t>
      </w:r>
    </w:p>
    <w:p w14:paraId="698D2B06"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highlight w:val="green"/>
          <w:lang w:eastAsia="en-GB"/>
        </w:rPr>
      </w:pPr>
      <w:r w:rsidRPr="00146873">
        <w:rPr>
          <w:rFonts w:ascii="Courier New" w:hAnsi="Courier New"/>
          <w:noProof/>
          <w:sz w:val="12"/>
          <w:szCs w:val="12"/>
          <w:highlight w:val="green"/>
          <w:lang w:eastAsia="en-GB"/>
        </w:rPr>
        <w:t xml:space="preserve">    nonCriticalExtension                CG-Config-v1610-IEs                                                    </w:t>
      </w:r>
      <w:r w:rsidRPr="00146873">
        <w:rPr>
          <w:rFonts w:ascii="Courier New" w:hAnsi="Courier New"/>
          <w:noProof/>
          <w:color w:val="993366"/>
          <w:sz w:val="12"/>
          <w:szCs w:val="12"/>
          <w:highlight w:val="green"/>
          <w:lang w:eastAsia="en-GB"/>
        </w:rPr>
        <w:t>OPTIONAL</w:t>
      </w:r>
    </w:p>
    <w:p w14:paraId="67B87EC9" w14:textId="77777777" w:rsidR="008813C3" w:rsidRPr="00146873"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2"/>
          <w:szCs w:val="12"/>
          <w:lang w:eastAsia="en-GB"/>
        </w:rPr>
      </w:pPr>
      <w:r w:rsidRPr="00146873">
        <w:rPr>
          <w:rFonts w:ascii="Courier New" w:eastAsia="SimSun" w:hAnsi="Courier New"/>
          <w:noProof/>
          <w:sz w:val="12"/>
          <w:szCs w:val="12"/>
          <w:highlight w:val="green"/>
          <w:lang w:eastAsia="en-GB"/>
        </w:rPr>
        <w:t>}</w:t>
      </w:r>
    </w:p>
    <w:p w14:paraId="2BE4DDA8" w14:textId="77777777" w:rsidR="008813C3" w:rsidRDefault="008813C3" w:rsidP="008813C3">
      <w:pPr>
        <w:rPr>
          <w:b/>
          <w:bCs/>
        </w:rPr>
      </w:pPr>
    </w:p>
    <w:p w14:paraId="06183A72" w14:textId="77777777" w:rsidR="008813C3" w:rsidRDefault="008813C3" w:rsidP="008813C3">
      <w:r w:rsidRPr="00C932F5">
        <w:t>However</w:t>
      </w:r>
      <w:r>
        <w:t xml:space="preserve">, the SN SCell </w:t>
      </w:r>
      <w:r w:rsidRPr="00C0793B">
        <w:t xml:space="preserve">ARFCN values in CG-Config-v1590 </w:t>
      </w:r>
      <w:r>
        <w:t xml:space="preserve">were originally introduced to allow </w:t>
      </w:r>
      <w:r w:rsidRPr="00C0793B">
        <w:t>measurement reporting identities coordination</w:t>
      </w:r>
      <w:r>
        <w:t>: Therefore, it seems they would likely point to the SSB frequencies and not to the actual SCell (center) frequencies.  But this is not made very clear in RRC as the field description only states it is the "</w:t>
      </w:r>
      <w:r w:rsidRPr="00C932F5">
        <w:rPr>
          <w:highlight w:val="yellow"/>
        </w:rPr>
        <w:t>frequency</w:t>
      </w:r>
      <w:r>
        <w:t>" of each SCG SCell.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8813C3" w:rsidRPr="00D96C74" w14:paraId="0C9868F8" w14:textId="77777777" w:rsidTr="00C02E3A">
        <w:tc>
          <w:tcPr>
            <w:tcW w:w="9634" w:type="dxa"/>
            <w:tcBorders>
              <w:top w:val="single" w:sz="4" w:space="0" w:color="auto"/>
              <w:left w:val="single" w:sz="4" w:space="0" w:color="auto"/>
              <w:bottom w:val="single" w:sz="4" w:space="0" w:color="auto"/>
              <w:right w:val="single" w:sz="4" w:space="0" w:color="auto"/>
            </w:tcBorders>
            <w:hideMark/>
          </w:tcPr>
          <w:p w14:paraId="6A86D4AB" w14:textId="77777777" w:rsidR="008813C3" w:rsidRPr="00D96C74" w:rsidRDefault="008813C3" w:rsidP="00C02E3A">
            <w:pPr>
              <w:pStyle w:val="TAL"/>
              <w:rPr>
                <w:b/>
                <w:i/>
                <w:lang w:eastAsia="sv-SE"/>
              </w:rPr>
            </w:pPr>
            <w:r w:rsidRPr="00D96C74">
              <w:rPr>
                <w:b/>
                <w:i/>
                <w:lang w:eastAsia="sv-SE"/>
              </w:rPr>
              <w:t>scellFrequenciesSN-EUTRA, scellFrequenciesSN-NR</w:t>
            </w:r>
          </w:p>
          <w:p w14:paraId="5199993C" w14:textId="77777777" w:rsidR="008813C3" w:rsidRPr="00D96C74" w:rsidRDefault="008813C3" w:rsidP="00C02E3A">
            <w:pPr>
              <w:pStyle w:val="TAL"/>
              <w:rPr>
                <w:b/>
                <w:i/>
                <w:lang w:eastAsia="sv-SE"/>
              </w:rPr>
            </w:pPr>
            <w:r w:rsidRPr="00C932F5">
              <w:rPr>
                <w:highlight w:val="yellow"/>
                <w:lang w:eastAsia="sv-SE"/>
              </w:rPr>
              <w:t>Indicates the frequency of all SCells configured in SCG.</w:t>
            </w:r>
            <w:r w:rsidRPr="00D96C74">
              <w:rPr>
                <w:lang w:eastAsia="sv-SE"/>
              </w:rPr>
              <w:t xml:space="preserve"> The field </w:t>
            </w:r>
            <w:r w:rsidRPr="00D96C74">
              <w:rPr>
                <w:i/>
                <w:iCs/>
                <w:lang w:eastAsia="sv-SE"/>
              </w:rPr>
              <w:t>scellFrequenciesSN-EUTRA</w:t>
            </w:r>
            <w:r w:rsidRPr="00D96C74">
              <w:rPr>
                <w:lang w:eastAsia="sv-SE"/>
              </w:rPr>
              <w:t xml:space="preserve"> is used in NE-DC; the field </w:t>
            </w:r>
            <w:r w:rsidRPr="00D96C74">
              <w:rPr>
                <w:i/>
                <w:iCs/>
                <w:lang w:eastAsia="sv-SE"/>
              </w:rPr>
              <w:t>scellFrequenciesSN-NR</w:t>
            </w:r>
            <w:r w:rsidRPr="00D96C74">
              <w:rPr>
                <w:lang w:eastAsia="sv-SE"/>
              </w:rPr>
              <w:t xml:space="preserve"> is used in (NG)EN-DC and NR-DC. In (NG)EN-DC, the field is optionally provided to the MN.</w:t>
            </w:r>
          </w:p>
        </w:tc>
      </w:tr>
    </w:tbl>
    <w:p w14:paraId="4DFFA139" w14:textId="77777777" w:rsidR="008813C3" w:rsidRDefault="008813C3" w:rsidP="008813C3"/>
    <w:p w14:paraId="62D8EB36" w14:textId="77777777" w:rsidR="008813C3" w:rsidRDefault="008813C3" w:rsidP="008813C3">
      <w:r>
        <w:t>Therefore, it can be seen that the current field description is not clear in this so network could conceivably consider these as the SCell center frequencies, but this is not made very clear in RRC as the field description only states it is the "</w:t>
      </w:r>
      <w:r w:rsidRPr="00AA1022">
        <w:rPr>
          <w:highlight w:val="yellow"/>
        </w:rPr>
        <w:t>frequency</w:t>
      </w:r>
      <w:r>
        <w:t xml:space="preserve">" of each SCG SCell. </w:t>
      </w:r>
    </w:p>
    <w:p w14:paraId="36C458D9" w14:textId="77777777" w:rsidR="008813C3" w:rsidRDefault="008813C3" w:rsidP="008813C3">
      <w:pPr>
        <w:rPr>
          <w:b/>
          <w:bCs/>
        </w:rPr>
      </w:pPr>
      <w:r w:rsidRPr="00756074">
        <w:rPr>
          <w:b/>
          <w:bCs/>
        </w:rPr>
        <w:t xml:space="preserve">Observation </w:t>
      </w:r>
      <w:r>
        <w:rPr>
          <w:b/>
          <w:bCs/>
        </w:rPr>
        <w:t>6</w:t>
      </w:r>
      <w:r w:rsidRPr="00756074">
        <w:rPr>
          <w:b/>
          <w:bCs/>
        </w:rPr>
        <w:t>:</w:t>
      </w:r>
      <w:r>
        <w:rPr>
          <w:b/>
          <w:bCs/>
        </w:rPr>
        <w:t xml:space="preserve"> It is not clear whether the ARFCN values in </w:t>
      </w:r>
      <w:r w:rsidRPr="00E47DCF">
        <w:rPr>
          <w:b/>
          <w:bCs/>
        </w:rPr>
        <w:t>CG-Config-v1590</w:t>
      </w:r>
      <w:r>
        <w:rPr>
          <w:b/>
          <w:bCs/>
        </w:rPr>
        <w:t xml:space="preserve"> point to the center frequency of the PSCell/SCell(s) under the SN and not to the SSB frequencies of each SCell.</w:t>
      </w:r>
      <w:r w:rsidRPr="0AFE2840">
        <w:rPr>
          <w:b/>
          <w:bCs/>
        </w:rPr>
        <w:t xml:space="preserve"> </w:t>
      </w:r>
    </w:p>
    <w:p w14:paraId="25915BB1" w14:textId="77777777" w:rsidR="008813C3" w:rsidRPr="006421FB" w:rsidRDefault="008813C3" w:rsidP="008813C3">
      <w:r>
        <w:t xml:space="preserve">Since the SN SCell </w:t>
      </w:r>
      <w:r w:rsidRPr="00C0793B">
        <w:t xml:space="preserve">ARFCN values in CG-Config-v1590 </w:t>
      </w:r>
      <w:r>
        <w:t xml:space="preserve">were originally introduced to allow </w:t>
      </w:r>
      <w:r w:rsidRPr="00C0793B">
        <w:t>measurement reporting identities coordination</w:t>
      </w:r>
      <w:r>
        <w:t>, it seems they would likely point to the SSB frequencies and not to the actual SCell (center) frequencies, but to avoid inter-operability problems, it would be good to clarify this in the field description.</w:t>
      </w:r>
    </w:p>
    <w:p w14:paraId="54776D7E" w14:textId="77777777" w:rsidR="008813C3" w:rsidRDefault="008813C3" w:rsidP="008813C3">
      <w:pPr>
        <w:rPr>
          <w:b/>
          <w:bCs/>
          <w:lang w:val="fr-FR"/>
        </w:rPr>
      </w:pPr>
      <w:r w:rsidRPr="00BF3518">
        <w:rPr>
          <w:b/>
          <w:bCs/>
          <w:lang w:val="fr-FR"/>
        </w:rPr>
        <w:t xml:space="preserve">Proposal 1 : RAN2 to </w:t>
      </w:r>
      <w:r>
        <w:rPr>
          <w:b/>
          <w:bCs/>
          <w:lang w:val="fr-FR"/>
        </w:rPr>
        <w:t xml:space="preserve">clarify in the description of the </w:t>
      </w:r>
      <w:r w:rsidRPr="00D96C74">
        <w:rPr>
          <w:b/>
          <w:i/>
          <w:lang w:eastAsia="sv-SE"/>
        </w:rPr>
        <w:t>scellFrequenciesSN</w:t>
      </w:r>
      <w:r>
        <w:rPr>
          <w:b/>
          <w:i/>
          <w:lang w:eastAsia="sv-SE"/>
        </w:rPr>
        <w:t>-EUTRA</w:t>
      </w:r>
      <w:r>
        <w:rPr>
          <w:b/>
          <w:bCs/>
          <w:lang w:val="fr-FR"/>
        </w:rPr>
        <w:t xml:space="preserve"> and </w:t>
      </w:r>
      <w:r w:rsidRPr="006421FB">
        <w:rPr>
          <w:b/>
          <w:i/>
          <w:lang w:val="fr-FR"/>
        </w:rPr>
        <w:t>scellFrequenciesSN-NR</w:t>
      </w:r>
      <w:r>
        <w:rPr>
          <w:b/>
          <w:bCs/>
          <w:lang w:val="fr-FR"/>
        </w:rPr>
        <w:t xml:space="preserve"> what the "frequency" means (i.e. carrier center frequency or the SSB frequency).</w:t>
      </w:r>
    </w:p>
    <w:p w14:paraId="04B04C99" w14:textId="77777777" w:rsidR="008813C3" w:rsidRDefault="008813C3" w:rsidP="008813C3">
      <w:r>
        <w:t xml:space="preserve">However: If the </w:t>
      </w:r>
      <w:r w:rsidRPr="00C0793B">
        <w:t xml:space="preserve">CG-Config-v1590 </w:t>
      </w:r>
      <w:r>
        <w:t xml:space="preserve">indeed indicates the Scell SSB frequencies, it seems that this information cannot be used by MN to determine the actual SCell (center) frequencies, which means MN cannot determine whether the entire SN (i.e. PSCell + SCells) frequency configuration is contiguous or non-contiguous with the E-UTRA. </w:t>
      </w:r>
    </w:p>
    <w:p w14:paraId="7A774A8B" w14:textId="77777777" w:rsidR="008813C3" w:rsidRPr="006421FB" w:rsidRDefault="008813C3" w:rsidP="008813C3">
      <w:pPr>
        <w:rPr>
          <w:b/>
        </w:rPr>
      </w:pPr>
      <w:r w:rsidRPr="00756074">
        <w:rPr>
          <w:b/>
          <w:bCs/>
        </w:rPr>
        <w:t xml:space="preserve">Observation </w:t>
      </w:r>
      <w:r>
        <w:rPr>
          <w:b/>
          <w:bCs/>
        </w:rPr>
        <w:t>7</w:t>
      </w:r>
      <w:r w:rsidRPr="00756074">
        <w:rPr>
          <w:b/>
          <w:bCs/>
        </w:rPr>
        <w:t>:</w:t>
      </w:r>
      <w:r>
        <w:rPr>
          <w:b/>
          <w:bCs/>
        </w:rPr>
        <w:t xml:space="preserve"> The RRC </w:t>
      </w:r>
      <w:r w:rsidRPr="006421FB">
        <w:rPr>
          <w:b/>
          <w:i/>
        </w:rPr>
        <w:t>CG-Config</w:t>
      </w:r>
      <w:r>
        <w:rPr>
          <w:b/>
          <w:bCs/>
        </w:rPr>
        <w:t xml:space="preserve"> INM only indicate the SN PSCell center frequency but not the SN SCell center frequencies.</w:t>
      </w:r>
    </w:p>
    <w:p w14:paraId="4D73A2D8" w14:textId="77777777" w:rsidR="008813C3" w:rsidRPr="009A2929" w:rsidRDefault="008813C3" w:rsidP="008813C3">
      <w:r>
        <w:t xml:space="preserve">However, in the X2AP </w:t>
      </w:r>
      <w:r w:rsidRPr="00AD0158">
        <w:rPr>
          <w:b/>
          <w:bCs/>
          <w:i/>
          <w:iCs/>
          <w:lang w:val="fr-FR"/>
        </w:rPr>
        <w:t>Served Cell Information NR</w:t>
      </w:r>
      <w:r w:rsidRPr="006421FB">
        <w:rPr>
          <w:lang w:val="fr-FR"/>
        </w:rPr>
        <w:t> </w:t>
      </w:r>
      <w:r>
        <w:rPr>
          <w:lang w:val="fr-FR"/>
        </w:rPr>
        <w:t>(see Annex A)</w:t>
      </w:r>
      <w:r w:rsidRPr="006421FB">
        <w:rPr>
          <w:lang w:val="fr-FR"/>
        </w:rPr>
        <w:t>, ce</w:t>
      </w:r>
      <w:r>
        <w:rPr>
          <w:lang w:val="fr-FR"/>
        </w:rPr>
        <w:t xml:space="preserve">nter frequency of the </w:t>
      </w:r>
      <w:r>
        <w:rPr>
          <w:u w:val="single"/>
          <w:lang w:val="fr-FR"/>
        </w:rPr>
        <w:t>cell</w:t>
      </w:r>
      <w:r>
        <w:rPr>
          <w:lang w:val="fr-FR"/>
        </w:rPr>
        <w:t xml:space="preserve"> is provided, but this is a static information that is exchanged when the X2AP connection is established. Hence, it is </w:t>
      </w:r>
      <w:r>
        <w:rPr>
          <w:b/>
          <w:bCs/>
          <w:lang w:val="fr-FR"/>
        </w:rPr>
        <w:t>NOT</w:t>
      </w:r>
      <w:r>
        <w:rPr>
          <w:lang w:val="fr-FR"/>
        </w:rPr>
        <w:t xml:space="preserve"> UE-specific and does not take any UE channel bandwidth capabilities into account.</w:t>
      </w:r>
    </w:p>
    <w:p w14:paraId="683B051E" w14:textId="77777777" w:rsidR="008813C3" w:rsidRPr="00C932F5" w:rsidRDefault="008813C3" w:rsidP="008813C3">
      <w:pPr>
        <w:rPr>
          <w:b/>
          <w:lang w:val="fr-FR"/>
        </w:rPr>
      </w:pPr>
      <w:r w:rsidRPr="00756074" w:rsidDel="009C39CA">
        <w:rPr>
          <w:b/>
          <w:bCs/>
        </w:rPr>
        <w:t xml:space="preserve">Observation </w:t>
      </w:r>
      <w:r>
        <w:rPr>
          <w:b/>
          <w:bCs/>
        </w:rPr>
        <w:t>8</w:t>
      </w:r>
      <w:r w:rsidRPr="00AD0158">
        <w:rPr>
          <w:b/>
          <w:bCs/>
        </w:rPr>
        <w:t xml:space="preserve">: The </w:t>
      </w:r>
      <w:r w:rsidRPr="00AD0158">
        <w:rPr>
          <w:b/>
          <w:bCs/>
          <w:i/>
          <w:iCs/>
          <w:lang w:val="fr-FR"/>
        </w:rPr>
        <w:t>Served Cell Information NR</w:t>
      </w:r>
      <w:r w:rsidRPr="00AD0158">
        <w:rPr>
          <w:b/>
          <w:bCs/>
          <w:lang w:val="fr-FR"/>
        </w:rPr>
        <w:t xml:space="preserve"> IE </w:t>
      </w:r>
      <w:r w:rsidRPr="00C932F5">
        <w:rPr>
          <w:b/>
          <w:lang w:val="fr-FR"/>
        </w:rPr>
        <w:t xml:space="preserve">exchanged during the </w:t>
      </w:r>
      <w:r w:rsidRPr="006318E1">
        <w:rPr>
          <w:b/>
        </w:rPr>
        <w:t>EN-DC X2 Setup</w:t>
      </w:r>
      <w:r w:rsidRPr="00C932F5">
        <w:rPr>
          <w:b/>
          <w:lang w:val="fr-FR"/>
        </w:rPr>
        <w:t>/EN-DC Configuration Update procedure</w:t>
      </w:r>
      <w:r w:rsidRPr="54DA1E4D">
        <w:rPr>
          <w:b/>
          <w:bCs/>
          <w:lang w:val="fr-FR"/>
        </w:rPr>
        <w:t xml:space="preserve"> </w:t>
      </w:r>
      <w:r w:rsidRPr="00AD0158">
        <w:rPr>
          <w:b/>
          <w:bCs/>
          <w:lang w:val="fr-FR"/>
        </w:rPr>
        <w:t xml:space="preserve">provides the </w:t>
      </w:r>
      <w:r w:rsidRPr="00C932F5">
        <w:rPr>
          <w:b/>
          <w:lang w:val="fr-FR"/>
        </w:rPr>
        <w:t>center frequency,</w:t>
      </w:r>
      <w:r w:rsidRPr="54DA1E4D">
        <w:rPr>
          <w:b/>
          <w:bCs/>
          <w:lang w:val="fr-FR"/>
        </w:rPr>
        <w:t xml:space="preserve"> </w:t>
      </w:r>
      <w:r w:rsidRPr="00AD0158">
        <w:rPr>
          <w:b/>
          <w:bCs/>
          <w:lang w:val="fr-FR"/>
        </w:rPr>
        <w:t xml:space="preserve">SCS and Transmission bandwidth of </w:t>
      </w:r>
      <w:r w:rsidRPr="54DA1E4D">
        <w:rPr>
          <w:b/>
          <w:bCs/>
          <w:lang w:val="fr-FR"/>
        </w:rPr>
        <w:t xml:space="preserve">an NR </w:t>
      </w:r>
      <w:r w:rsidRPr="00C932F5">
        <w:rPr>
          <w:b/>
          <w:lang w:val="fr-FR"/>
        </w:rPr>
        <w:t xml:space="preserve">Cell </w:t>
      </w:r>
      <w:r w:rsidRPr="00AD0158">
        <w:rPr>
          <w:b/>
          <w:bCs/>
          <w:lang w:val="fr-FR"/>
        </w:rPr>
        <w:t xml:space="preserve">but this cannot conclusively </w:t>
      </w:r>
      <w:r>
        <w:rPr>
          <w:b/>
          <w:bCs/>
          <w:lang w:val="fr-FR"/>
        </w:rPr>
        <w:t xml:space="preserve">tell the MN anything </w:t>
      </w:r>
      <w:r w:rsidRPr="151BA523">
        <w:rPr>
          <w:b/>
          <w:bCs/>
          <w:lang w:val="fr-FR"/>
        </w:rPr>
        <w:t>about the</w:t>
      </w:r>
      <w:r>
        <w:rPr>
          <w:b/>
          <w:bCs/>
          <w:lang w:val="fr-FR"/>
        </w:rPr>
        <w:t xml:space="preserve"> s</w:t>
      </w:r>
      <w:r w:rsidRPr="00C932F5">
        <w:rPr>
          <w:b/>
          <w:lang w:val="fr-FR"/>
        </w:rPr>
        <w:t>pecific NR Cell configuration (e.g. Channel Bandwidth and center frequency) which is configured at the UE.</w:t>
      </w:r>
    </w:p>
    <w:p w14:paraId="3B404922"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highlight w:val="green"/>
          <w:lang w:eastAsia="en-GB"/>
        </w:rPr>
      </w:pPr>
      <w:r w:rsidRPr="00170320">
        <w:rPr>
          <w:rFonts w:ascii="Courier New" w:hAnsi="Courier New"/>
          <w:noProof/>
          <w:sz w:val="12"/>
          <w:szCs w:val="12"/>
          <w:highlight w:val="green"/>
          <w:lang w:eastAsia="en-GB"/>
        </w:rPr>
        <w:t xml:space="preserve">BandCombinationIndex ::= </w:t>
      </w:r>
      <w:r w:rsidRPr="00170320">
        <w:rPr>
          <w:rFonts w:ascii="Courier New" w:hAnsi="Courier New"/>
          <w:noProof/>
          <w:color w:val="993366"/>
          <w:sz w:val="12"/>
          <w:szCs w:val="12"/>
          <w:highlight w:val="green"/>
          <w:lang w:eastAsia="en-GB"/>
        </w:rPr>
        <w:t>INTEGER</w:t>
      </w:r>
      <w:r w:rsidRPr="00170320">
        <w:rPr>
          <w:rFonts w:ascii="Courier New" w:hAnsi="Courier New"/>
          <w:noProof/>
          <w:sz w:val="12"/>
          <w:szCs w:val="12"/>
          <w:highlight w:val="green"/>
          <w:lang w:eastAsia="en-GB"/>
        </w:rPr>
        <w:t xml:space="preserve"> (1..maxBandComb)</w:t>
      </w:r>
    </w:p>
    <w:p w14:paraId="2C427325"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highlight w:val="green"/>
          <w:lang w:eastAsia="en-GB"/>
        </w:rPr>
      </w:pPr>
    </w:p>
    <w:p w14:paraId="0C482B76"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highlight w:val="green"/>
          <w:lang w:eastAsia="en-GB"/>
        </w:rPr>
      </w:pPr>
      <w:r w:rsidRPr="00170320">
        <w:rPr>
          <w:rFonts w:ascii="Courier New" w:hAnsi="Courier New"/>
          <w:noProof/>
          <w:sz w:val="12"/>
          <w:szCs w:val="12"/>
          <w:highlight w:val="green"/>
          <w:lang w:eastAsia="en-GB"/>
        </w:rPr>
        <w:t xml:space="preserve">BandCombinationInfoSN ::=           </w:t>
      </w:r>
      <w:r w:rsidRPr="00170320">
        <w:rPr>
          <w:rFonts w:ascii="Courier New" w:hAnsi="Courier New"/>
          <w:noProof/>
          <w:color w:val="993366"/>
          <w:sz w:val="12"/>
          <w:szCs w:val="12"/>
          <w:highlight w:val="green"/>
          <w:lang w:eastAsia="en-GB"/>
        </w:rPr>
        <w:t>SEQUENCE</w:t>
      </w:r>
      <w:r w:rsidRPr="00170320">
        <w:rPr>
          <w:rFonts w:ascii="Courier New" w:hAnsi="Courier New"/>
          <w:noProof/>
          <w:sz w:val="12"/>
          <w:szCs w:val="12"/>
          <w:highlight w:val="green"/>
          <w:lang w:eastAsia="en-GB"/>
        </w:rPr>
        <w:t xml:space="preserve"> {</w:t>
      </w:r>
    </w:p>
    <w:p w14:paraId="47B7F940"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highlight w:val="green"/>
          <w:lang w:eastAsia="en-GB"/>
        </w:rPr>
      </w:pPr>
      <w:r w:rsidRPr="00170320">
        <w:rPr>
          <w:rFonts w:ascii="Courier New" w:hAnsi="Courier New"/>
          <w:noProof/>
          <w:sz w:val="12"/>
          <w:szCs w:val="12"/>
          <w:highlight w:val="green"/>
          <w:lang w:eastAsia="en-GB"/>
        </w:rPr>
        <w:t xml:space="preserve">    bandCombinationIndex                BandCombinationIndex,</w:t>
      </w:r>
    </w:p>
    <w:p w14:paraId="77E1EC9B"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highlight w:val="green"/>
          <w:lang w:eastAsia="en-GB"/>
        </w:rPr>
      </w:pPr>
      <w:r w:rsidRPr="00170320">
        <w:rPr>
          <w:rFonts w:ascii="Courier New" w:hAnsi="Courier New"/>
          <w:noProof/>
          <w:sz w:val="12"/>
          <w:szCs w:val="12"/>
          <w:highlight w:val="green"/>
          <w:lang w:eastAsia="en-GB"/>
        </w:rPr>
        <w:t xml:space="preserve">    requestedFeatureSets                FeatureSetEntryIndex</w:t>
      </w:r>
    </w:p>
    <w:p w14:paraId="313EE6C7"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70320">
        <w:rPr>
          <w:rFonts w:ascii="Courier New" w:hAnsi="Courier New"/>
          <w:noProof/>
          <w:sz w:val="12"/>
          <w:szCs w:val="12"/>
          <w:highlight w:val="green"/>
          <w:lang w:eastAsia="en-GB"/>
        </w:rPr>
        <w:t>}</w:t>
      </w:r>
    </w:p>
    <w:p w14:paraId="55282C7E"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013FD391"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70320">
        <w:rPr>
          <w:rFonts w:ascii="Courier New" w:hAnsi="Courier New"/>
          <w:noProof/>
          <w:sz w:val="12"/>
          <w:szCs w:val="12"/>
          <w:lang w:eastAsia="en-GB"/>
        </w:rPr>
        <w:t xml:space="preserve">FR-InfoList ::= </w:t>
      </w:r>
      <w:r w:rsidRPr="00170320">
        <w:rPr>
          <w:rFonts w:ascii="Courier New" w:hAnsi="Courier New"/>
          <w:noProof/>
          <w:color w:val="993366"/>
          <w:sz w:val="12"/>
          <w:szCs w:val="12"/>
          <w:lang w:eastAsia="en-GB"/>
        </w:rPr>
        <w:t>SEQUENCE</w:t>
      </w:r>
      <w:r w:rsidRPr="00170320">
        <w:rPr>
          <w:rFonts w:ascii="Courier New" w:hAnsi="Courier New"/>
          <w:noProof/>
          <w:sz w:val="12"/>
          <w:szCs w:val="12"/>
          <w:lang w:eastAsia="en-GB"/>
        </w:rPr>
        <w:t xml:space="preserve"> (</w:t>
      </w:r>
      <w:r w:rsidRPr="00170320">
        <w:rPr>
          <w:rFonts w:ascii="Courier New" w:hAnsi="Courier New"/>
          <w:noProof/>
          <w:color w:val="993366"/>
          <w:sz w:val="12"/>
          <w:szCs w:val="12"/>
          <w:lang w:eastAsia="en-GB"/>
        </w:rPr>
        <w:t>SIZE</w:t>
      </w:r>
      <w:r w:rsidRPr="00170320">
        <w:rPr>
          <w:rFonts w:ascii="Courier New" w:hAnsi="Courier New"/>
          <w:noProof/>
          <w:sz w:val="12"/>
          <w:szCs w:val="12"/>
          <w:lang w:eastAsia="en-GB"/>
        </w:rPr>
        <w:t xml:space="preserve"> (1..maxNrofServingCells-1))</w:t>
      </w:r>
      <w:r w:rsidRPr="00170320">
        <w:rPr>
          <w:rFonts w:ascii="Courier New" w:hAnsi="Courier New"/>
          <w:noProof/>
          <w:color w:val="993366"/>
          <w:sz w:val="12"/>
          <w:szCs w:val="12"/>
          <w:lang w:eastAsia="en-GB"/>
        </w:rPr>
        <w:t xml:space="preserve"> OF</w:t>
      </w:r>
      <w:r w:rsidRPr="00170320">
        <w:rPr>
          <w:rFonts w:ascii="Courier New" w:hAnsi="Courier New"/>
          <w:noProof/>
          <w:sz w:val="12"/>
          <w:szCs w:val="12"/>
          <w:lang w:eastAsia="en-GB"/>
        </w:rPr>
        <w:t xml:space="preserve"> FR-Info</w:t>
      </w:r>
    </w:p>
    <w:p w14:paraId="08A40379"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1725E95D"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70320">
        <w:rPr>
          <w:rFonts w:ascii="Courier New" w:hAnsi="Courier New"/>
          <w:noProof/>
          <w:sz w:val="12"/>
          <w:szCs w:val="12"/>
          <w:lang w:eastAsia="en-GB"/>
        </w:rPr>
        <w:t xml:space="preserve">FR-Info ::= </w:t>
      </w:r>
      <w:r w:rsidRPr="00170320">
        <w:rPr>
          <w:rFonts w:ascii="Courier New" w:hAnsi="Courier New"/>
          <w:noProof/>
          <w:color w:val="993366"/>
          <w:sz w:val="12"/>
          <w:szCs w:val="12"/>
          <w:lang w:eastAsia="en-GB"/>
        </w:rPr>
        <w:t>SEQUENCE</w:t>
      </w:r>
      <w:r w:rsidRPr="00170320">
        <w:rPr>
          <w:rFonts w:ascii="Courier New" w:hAnsi="Courier New"/>
          <w:noProof/>
          <w:sz w:val="12"/>
          <w:szCs w:val="12"/>
          <w:lang w:eastAsia="en-GB"/>
        </w:rPr>
        <w:t xml:space="preserve"> {</w:t>
      </w:r>
    </w:p>
    <w:p w14:paraId="247660CD"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70320">
        <w:rPr>
          <w:rFonts w:ascii="Courier New" w:hAnsi="Courier New"/>
          <w:noProof/>
          <w:sz w:val="12"/>
          <w:szCs w:val="12"/>
          <w:lang w:eastAsia="en-GB"/>
        </w:rPr>
        <w:t xml:space="preserve">    servCellIndex       ServCellIndex,</w:t>
      </w:r>
    </w:p>
    <w:p w14:paraId="6C6C69A8"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70320">
        <w:rPr>
          <w:rFonts w:ascii="Courier New" w:hAnsi="Courier New"/>
          <w:noProof/>
          <w:sz w:val="12"/>
          <w:szCs w:val="12"/>
          <w:lang w:eastAsia="en-GB"/>
        </w:rPr>
        <w:t xml:space="preserve">    fr-Type             </w:t>
      </w:r>
      <w:r w:rsidRPr="00170320">
        <w:rPr>
          <w:rFonts w:ascii="Courier New" w:hAnsi="Courier New"/>
          <w:noProof/>
          <w:color w:val="993366"/>
          <w:sz w:val="12"/>
          <w:szCs w:val="12"/>
          <w:lang w:eastAsia="en-GB"/>
        </w:rPr>
        <w:t>ENUMERATED</w:t>
      </w:r>
      <w:r w:rsidRPr="00170320">
        <w:rPr>
          <w:rFonts w:ascii="Courier New" w:hAnsi="Courier New"/>
          <w:noProof/>
          <w:sz w:val="12"/>
          <w:szCs w:val="12"/>
          <w:lang w:eastAsia="en-GB"/>
        </w:rPr>
        <w:t xml:space="preserve"> {fr1, fr2}</w:t>
      </w:r>
    </w:p>
    <w:p w14:paraId="161E37AD"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70320">
        <w:rPr>
          <w:rFonts w:ascii="Courier New" w:hAnsi="Courier New"/>
          <w:noProof/>
          <w:sz w:val="12"/>
          <w:szCs w:val="12"/>
          <w:lang w:eastAsia="en-GB"/>
        </w:rPr>
        <w:t>}</w:t>
      </w:r>
    </w:p>
    <w:p w14:paraId="204A976E"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68A0178C"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70320">
        <w:rPr>
          <w:rFonts w:ascii="Courier New" w:hAnsi="Courier New"/>
          <w:noProof/>
          <w:sz w:val="12"/>
          <w:szCs w:val="12"/>
          <w:lang w:eastAsia="en-GB"/>
        </w:rPr>
        <w:t xml:space="preserve">CandidateServingFreqListNR ::= </w:t>
      </w:r>
      <w:r w:rsidRPr="00170320">
        <w:rPr>
          <w:rFonts w:ascii="Courier New" w:hAnsi="Courier New"/>
          <w:noProof/>
          <w:color w:val="993366"/>
          <w:sz w:val="12"/>
          <w:szCs w:val="12"/>
          <w:lang w:eastAsia="en-GB"/>
        </w:rPr>
        <w:t>SEQUENCE</w:t>
      </w:r>
      <w:r w:rsidRPr="00170320">
        <w:rPr>
          <w:rFonts w:ascii="Courier New" w:hAnsi="Courier New"/>
          <w:noProof/>
          <w:sz w:val="12"/>
          <w:szCs w:val="12"/>
          <w:lang w:eastAsia="en-GB"/>
        </w:rPr>
        <w:t xml:space="preserve"> (</w:t>
      </w:r>
      <w:r w:rsidRPr="00170320">
        <w:rPr>
          <w:rFonts w:ascii="Courier New" w:hAnsi="Courier New"/>
          <w:noProof/>
          <w:color w:val="993366"/>
          <w:sz w:val="12"/>
          <w:szCs w:val="12"/>
          <w:lang w:eastAsia="en-GB"/>
        </w:rPr>
        <w:t>SIZE</w:t>
      </w:r>
      <w:r w:rsidRPr="00170320">
        <w:rPr>
          <w:rFonts w:ascii="Courier New" w:hAnsi="Courier New"/>
          <w:noProof/>
          <w:sz w:val="12"/>
          <w:szCs w:val="12"/>
          <w:lang w:eastAsia="en-GB"/>
        </w:rPr>
        <w:t xml:space="preserve"> (1.. maxFreqIDC-MRDC))</w:t>
      </w:r>
      <w:r w:rsidRPr="00170320">
        <w:rPr>
          <w:rFonts w:ascii="Courier New" w:hAnsi="Courier New"/>
          <w:noProof/>
          <w:color w:val="993366"/>
          <w:sz w:val="12"/>
          <w:szCs w:val="12"/>
          <w:lang w:eastAsia="en-GB"/>
        </w:rPr>
        <w:t xml:space="preserve"> OF</w:t>
      </w:r>
      <w:r w:rsidRPr="00170320">
        <w:rPr>
          <w:rFonts w:ascii="Courier New" w:hAnsi="Courier New"/>
          <w:noProof/>
          <w:sz w:val="12"/>
          <w:szCs w:val="12"/>
          <w:lang w:eastAsia="en-GB"/>
        </w:rPr>
        <w:t xml:space="preserve"> ARFCN-ValueNR</w:t>
      </w:r>
    </w:p>
    <w:p w14:paraId="60B445BA"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7EE3D1AD"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70320">
        <w:rPr>
          <w:rFonts w:ascii="Courier New" w:hAnsi="Courier New"/>
          <w:noProof/>
          <w:sz w:val="12"/>
          <w:szCs w:val="12"/>
          <w:lang w:eastAsia="en-GB"/>
        </w:rPr>
        <w:t xml:space="preserve">CandidateServingFreqListEUTRA ::= </w:t>
      </w:r>
      <w:r w:rsidRPr="00170320">
        <w:rPr>
          <w:rFonts w:ascii="Courier New" w:hAnsi="Courier New"/>
          <w:noProof/>
          <w:color w:val="993366"/>
          <w:sz w:val="12"/>
          <w:szCs w:val="12"/>
          <w:lang w:eastAsia="en-GB"/>
        </w:rPr>
        <w:t>SEQUENCE</w:t>
      </w:r>
      <w:r w:rsidRPr="00170320">
        <w:rPr>
          <w:rFonts w:ascii="Courier New" w:hAnsi="Courier New"/>
          <w:noProof/>
          <w:sz w:val="12"/>
          <w:szCs w:val="12"/>
          <w:lang w:eastAsia="en-GB"/>
        </w:rPr>
        <w:t xml:space="preserve"> (</w:t>
      </w:r>
      <w:r w:rsidRPr="00170320">
        <w:rPr>
          <w:rFonts w:ascii="Courier New" w:hAnsi="Courier New"/>
          <w:noProof/>
          <w:color w:val="993366"/>
          <w:sz w:val="12"/>
          <w:szCs w:val="12"/>
          <w:lang w:eastAsia="en-GB"/>
        </w:rPr>
        <w:t>SIZE</w:t>
      </w:r>
      <w:r w:rsidRPr="00170320">
        <w:rPr>
          <w:rFonts w:ascii="Courier New" w:hAnsi="Courier New"/>
          <w:noProof/>
          <w:sz w:val="12"/>
          <w:szCs w:val="12"/>
          <w:lang w:eastAsia="en-GB"/>
        </w:rPr>
        <w:t xml:space="preserve"> (1.. maxFreqIDC-MRDC))</w:t>
      </w:r>
      <w:r w:rsidRPr="00170320">
        <w:rPr>
          <w:rFonts w:ascii="Courier New" w:hAnsi="Courier New"/>
          <w:noProof/>
          <w:color w:val="993366"/>
          <w:sz w:val="12"/>
          <w:szCs w:val="12"/>
          <w:lang w:eastAsia="en-GB"/>
        </w:rPr>
        <w:t xml:space="preserve"> OF</w:t>
      </w:r>
      <w:r w:rsidRPr="00170320">
        <w:rPr>
          <w:rFonts w:ascii="Courier New" w:hAnsi="Courier New"/>
          <w:noProof/>
          <w:sz w:val="12"/>
          <w:szCs w:val="12"/>
          <w:lang w:eastAsia="en-GB"/>
        </w:rPr>
        <w:t xml:space="preserve"> ARFCN-ValueEUTRA</w:t>
      </w:r>
    </w:p>
    <w:p w14:paraId="04EFC347"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7D231DC8"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r w:rsidRPr="00170320">
        <w:rPr>
          <w:rFonts w:ascii="Courier New" w:hAnsi="Courier New"/>
          <w:noProof/>
          <w:sz w:val="12"/>
          <w:szCs w:val="12"/>
          <w:lang w:eastAsia="en-GB"/>
        </w:rPr>
        <w:t xml:space="preserve">T-Offset-r16 ::= </w:t>
      </w:r>
      <w:r w:rsidRPr="00170320">
        <w:rPr>
          <w:rFonts w:ascii="Courier New" w:hAnsi="Courier New"/>
          <w:noProof/>
          <w:color w:val="993366"/>
          <w:sz w:val="12"/>
          <w:szCs w:val="12"/>
          <w:lang w:eastAsia="en-GB"/>
        </w:rPr>
        <w:t>ENUMERATED</w:t>
      </w:r>
      <w:r w:rsidRPr="00170320">
        <w:rPr>
          <w:rFonts w:ascii="Courier New" w:hAnsi="Courier New"/>
          <w:noProof/>
          <w:sz w:val="12"/>
          <w:szCs w:val="12"/>
          <w:lang w:eastAsia="en-GB"/>
        </w:rPr>
        <w:t xml:space="preserve"> {ms0dot5, ms0dot75, ms1, ms1dot5, ms2, ms2dot5, ms3, spare1}</w:t>
      </w:r>
    </w:p>
    <w:p w14:paraId="473A7B31"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2"/>
          <w:szCs w:val="12"/>
          <w:lang w:eastAsia="en-GB"/>
        </w:rPr>
      </w:pPr>
    </w:p>
    <w:p w14:paraId="2994D241"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2"/>
          <w:szCs w:val="12"/>
          <w:lang w:eastAsia="en-GB"/>
        </w:rPr>
      </w:pPr>
      <w:r w:rsidRPr="00170320">
        <w:rPr>
          <w:rFonts w:ascii="Courier New" w:hAnsi="Courier New"/>
          <w:noProof/>
          <w:color w:val="808080"/>
          <w:sz w:val="12"/>
          <w:szCs w:val="12"/>
          <w:lang w:eastAsia="en-GB"/>
        </w:rPr>
        <w:t>-- TAG-CG-CONFIG-STOP</w:t>
      </w:r>
    </w:p>
    <w:p w14:paraId="4D52DE14" w14:textId="77777777" w:rsidR="008813C3" w:rsidRPr="00170320" w:rsidRDefault="008813C3" w:rsidP="00881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2"/>
          <w:szCs w:val="12"/>
          <w:lang w:eastAsia="en-GB"/>
        </w:rPr>
      </w:pPr>
      <w:r w:rsidRPr="00170320">
        <w:rPr>
          <w:rFonts w:ascii="Courier New" w:hAnsi="Courier New"/>
          <w:noProof/>
          <w:color w:val="808080"/>
          <w:sz w:val="12"/>
          <w:szCs w:val="12"/>
          <w:lang w:eastAsia="en-GB"/>
        </w:rPr>
        <w:t>-- ASN1STOP</w:t>
      </w:r>
    </w:p>
    <w:p w14:paraId="7F1E96A1" w14:textId="77777777" w:rsidR="008813C3" w:rsidRDefault="008813C3" w:rsidP="008813C3">
      <w:pPr>
        <w:rPr>
          <w:b/>
          <w:bCs/>
          <w:lang w:val="fr-FR"/>
        </w:rPr>
      </w:pPr>
    </w:p>
    <w:p w14:paraId="538597DF" w14:textId="77777777" w:rsidR="008813C3" w:rsidRDefault="008813C3" w:rsidP="008813C3">
      <w:pPr>
        <w:rPr>
          <w:lang w:val="fr-FR"/>
        </w:rPr>
      </w:pPr>
      <w:r w:rsidRPr="4D73D8A6">
        <w:rPr>
          <w:lang w:val="fr-FR"/>
        </w:rPr>
        <w:t xml:space="preserve">One </w:t>
      </w:r>
      <w:r w:rsidRPr="33C9DF7C">
        <w:rPr>
          <w:lang w:val="fr-FR"/>
        </w:rPr>
        <w:t>may argue that</w:t>
      </w:r>
      <w:r w:rsidRPr="4D73D8A6">
        <w:rPr>
          <w:lang w:val="fr-FR"/>
        </w:rPr>
        <w:t xml:space="preserve"> the  </w:t>
      </w:r>
      <w:r w:rsidRPr="4D73D8A6">
        <w:rPr>
          <w:i/>
          <w:iCs/>
          <w:lang w:val="fr-FR"/>
        </w:rPr>
        <w:t>BandCombinationInfoSN</w:t>
      </w:r>
      <w:r w:rsidRPr="4D73D8A6">
        <w:rPr>
          <w:lang w:val="fr-FR"/>
        </w:rPr>
        <w:t xml:space="preserve"> contains, via the respective featureSetEntryIndex, the UE specific </w:t>
      </w:r>
      <w:r w:rsidRPr="1BE98595">
        <w:rPr>
          <w:lang w:val="fr-FR"/>
        </w:rPr>
        <w:t xml:space="preserve">NR </w:t>
      </w:r>
      <w:r w:rsidRPr="4D73D8A6">
        <w:rPr>
          <w:lang w:val="fr-FR"/>
        </w:rPr>
        <w:t>PSCell/Scell(s) configuration (e.g. channel bandwidth</w:t>
      </w:r>
      <w:r w:rsidRPr="403D5132">
        <w:rPr>
          <w:lang w:val="fr-FR"/>
        </w:rPr>
        <w:t>).</w:t>
      </w:r>
      <w:r w:rsidRPr="4D73D8A6">
        <w:rPr>
          <w:lang w:val="fr-FR"/>
        </w:rPr>
        <w:t xml:space="preserve"> </w:t>
      </w:r>
      <w:r w:rsidRPr="33C9DF7C">
        <w:rPr>
          <w:lang w:val="fr-FR"/>
        </w:rPr>
        <w:t>However, the MN cannot interpret them as described in the UE-NR_Capability which is not intended for the MN to process.</w:t>
      </w:r>
    </w:p>
    <w:p w14:paraId="472029BE" w14:textId="77777777" w:rsidR="008813C3" w:rsidRDefault="008813C3" w:rsidP="008813C3">
      <w:pPr>
        <w:rPr>
          <w:b/>
          <w:bCs/>
          <w:lang w:val="fr-FR"/>
        </w:rPr>
      </w:pPr>
      <w:r w:rsidRPr="00170320">
        <w:rPr>
          <w:b/>
          <w:bCs/>
        </w:rPr>
        <w:t xml:space="preserve">Observation </w:t>
      </w:r>
      <w:r>
        <w:rPr>
          <w:b/>
          <w:bCs/>
        </w:rPr>
        <w:t>9</w:t>
      </w:r>
      <w:r w:rsidRPr="00170320">
        <w:rPr>
          <w:b/>
          <w:bCs/>
        </w:rPr>
        <w:t xml:space="preserve">: </w:t>
      </w:r>
      <w:r w:rsidRPr="00170320">
        <w:rPr>
          <w:b/>
          <w:bCs/>
          <w:lang w:val="fr-FR"/>
        </w:rPr>
        <w:t xml:space="preserve">The requestedFeatureSets from SN to MN cannot be used </w:t>
      </w:r>
      <w:r>
        <w:rPr>
          <w:b/>
          <w:bCs/>
          <w:lang w:val="fr-FR"/>
        </w:rPr>
        <w:t>to infer the PSCell/Scell(s) properties e.g. carrier bandwidth as this information cannot be interpreted by the MN.</w:t>
      </w:r>
    </w:p>
    <w:p w14:paraId="37EE2ECC" w14:textId="77777777" w:rsidR="008813C3" w:rsidRDefault="008813C3" w:rsidP="008813C3">
      <w:pPr>
        <w:rPr>
          <w:lang w:val="fr-FR"/>
        </w:rPr>
      </w:pPr>
      <w:r>
        <w:rPr>
          <w:lang w:val="fr-FR"/>
        </w:rPr>
        <w:t>Finally, we note that the per-UE channel bandwidth is not exchnaged at all for any of the SN serving cells, i.e. neither for the PSCell nor for the SN SCells. In sum, RAN2 needs to discuss how to allow MN/SN to know about the center frequency and the channel bandwidth allocated by one node towards the other node in order to ensure that the UE capability is taken into account while arriving at the intra-band EN-DC radio configuration. Otherwise, failures at the radio interface are bound to happen.</w:t>
      </w:r>
    </w:p>
    <w:p w14:paraId="0E310666" w14:textId="7320B006" w:rsidR="00AD59B6" w:rsidRPr="006E13D1" w:rsidRDefault="00AD59B6" w:rsidP="00AD59B6">
      <w:pPr>
        <w:pStyle w:val="Heading1"/>
      </w:pPr>
      <w:r>
        <w:t xml:space="preserve">Annex </w:t>
      </w:r>
      <w:r w:rsidR="008813C3">
        <w:t>3</w:t>
      </w:r>
      <w:r w:rsidR="009A2929">
        <w:t>: X2AP excerpts</w:t>
      </w:r>
    </w:p>
    <w:p w14:paraId="70D96CB7" w14:textId="77777777" w:rsidR="00146873" w:rsidRPr="00FD0425" w:rsidRDefault="00146873" w:rsidP="00146873">
      <w:pPr>
        <w:pStyle w:val="Heading4"/>
        <w:rPr>
          <w:lang w:val="fr-FR"/>
        </w:rPr>
      </w:pPr>
      <w:bookmarkStart w:id="51" w:name="_Toc20955280"/>
      <w:bookmarkStart w:id="52" w:name="_Toc29991477"/>
      <w:bookmarkStart w:id="53" w:name="_Toc20955288"/>
      <w:bookmarkStart w:id="54" w:name="_Toc29991485"/>
      <w:r w:rsidRPr="00FD0425">
        <w:rPr>
          <w:lang w:val="fr-FR"/>
        </w:rPr>
        <w:t>9.2.2.11</w:t>
      </w:r>
      <w:r w:rsidRPr="00FD0425">
        <w:rPr>
          <w:lang w:val="fr-FR"/>
        </w:rPr>
        <w:tab/>
        <w:t>Served Cell Information NR</w:t>
      </w:r>
      <w:bookmarkEnd w:id="51"/>
      <w:bookmarkEnd w:id="52"/>
    </w:p>
    <w:p w14:paraId="602C8B4F" w14:textId="77777777" w:rsidR="00146873" w:rsidRPr="00FD0425" w:rsidRDefault="00146873" w:rsidP="00146873">
      <w:pPr>
        <w:rPr>
          <w:lang w:eastAsia="zh-CN"/>
        </w:rPr>
      </w:pPr>
      <w:r w:rsidRPr="00FD0425">
        <w:t>This IE contains cell configuration information of an NR cell that a neighbour</w:t>
      </w:r>
      <w:r w:rsidRPr="00FD0425">
        <w:rPr>
          <w:rFonts w:eastAsia="SimSun" w:hint="eastAsia"/>
          <w:lang w:eastAsia="zh-CN"/>
        </w:rPr>
        <w:t>ing</w:t>
      </w:r>
      <w:r w:rsidRPr="00FD0425">
        <w:t xml:space="preserve"> </w:t>
      </w:r>
      <w:r w:rsidRPr="00FD0425">
        <w:rPr>
          <w:rFonts w:eastAsia="SimSun" w:hint="eastAsia"/>
          <w:lang w:eastAsia="zh-CN"/>
        </w:rPr>
        <w:t>NG-RAN node</w:t>
      </w:r>
      <w:r w:rsidRPr="00FD0425">
        <w:t xml:space="preserve"> may need for the X</w:t>
      </w:r>
      <w:r w:rsidRPr="00FD0425">
        <w:rPr>
          <w:rFonts w:eastAsia="SimSun"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146873" w:rsidRPr="00FD0425" w14:paraId="6B210E65" w14:textId="77777777" w:rsidTr="00AD0158">
        <w:tc>
          <w:tcPr>
            <w:tcW w:w="2160" w:type="dxa"/>
          </w:tcPr>
          <w:p w14:paraId="27E94605" w14:textId="77777777" w:rsidR="00146873" w:rsidRPr="00FD0425" w:rsidRDefault="00146873" w:rsidP="00AD0158">
            <w:pPr>
              <w:pStyle w:val="TAH"/>
              <w:rPr>
                <w:rFonts w:cs="Arial"/>
                <w:lang w:eastAsia="ja-JP"/>
              </w:rPr>
            </w:pPr>
            <w:r w:rsidRPr="00FD0425">
              <w:rPr>
                <w:rFonts w:cs="Arial"/>
                <w:lang w:eastAsia="ja-JP"/>
              </w:rPr>
              <w:t>IE/Group Name</w:t>
            </w:r>
          </w:p>
        </w:tc>
        <w:tc>
          <w:tcPr>
            <w:tcW w:w="1080" w:type="dxa"/>
          </w:tcPr>
          <w:p w14:paraId="3B2FEC02" w14:textId="77777777" w:rsidR="00146873" w:rsidRPr="00FD0425" w:rsidRDefault="00146873" w:rsidP="00AD0158">
            <w:pPr>
              <w:pStyle w:val="TAH"/>
              <w:rPr>
                <w:rFonts w:cs="Arial"/>
                <w:lang w:eastAsia="ja-JP"/>
              </w:rPr>
            </w:pPr>
            <w:r w:rsidRPr="00FD0425">
              <w:rPr>
                <w:rFonts w:cs="Arial"/>
                <w:lang w:eastAsia="ja-JP"/>
              </w:rPr>
              <w:t>Presence</w:t>
            </w:r>
          </w:p>
        </w:tc>
        <w:tc>
          <w:tcPr>
            <w:tcW w:w="1296" w:type="dxa"/>
          </w:tcPr>
          <w:p w14:paraId="387DD96D" w14:textId="77777777" w:rsidR="00146873" w:rsidRPr="00FD0425" w:rsidRDefault="00146873" w:rsidP="00AD0158">
            <w:pPr>
              <w:pStyle w:val="TAH"/>
              <w:rPr>
                <w:rFonts w:cs="Arial"/>
                <w:lang w:eastAsia="ja-JP"/>
              </w:rPr>
            </w:pPr>
            <w:r w:rsidRPr="00FD0425">
              <w:rPr>
                <w:rFonts w:cs="Arial"/>
                <w:lang w:eastAsia="ja-JP"/>
              </w:rPr>
              <w:t>Range</w:t>
            </w:r>
          </w:p>
        </w:tc>
        <w:tc>
          <w:tcPr>
            <w:tcW w:w="1560" w:type="dxa"/>
          </w:tcPr>
          <w:p w14:paraId="4F0AF620" w14:textId="77777777" w:rsidR="00146873" w:rsidRPr="00FD0425" w:rsidRDefault="00146873" w:rsidP="00AD0158">
            <w:pPr>
              <w:pStyle w:val="TAH"/>
              <w:rPr>
                <w:rFonts w:cs="Arial"/>
                <w:lang w:eastAsia="ja-JP"/>
              </w:rPr>
            </w:pPr>
            <w:r w:rsidRPr="00FD0425">
              <w:rPr>
                <w:rFonts w:cs="Arial"/>
                <w:lang w:eastAsia="ja-JP"/>
              </w:rPr>
              <w:t>IE type and reference</w:t>
            </w:r>
          </w:p>
        </w:tc>
        <w:tc>
          <w:tcPr>
            <w:tcW w:w="1984" w:type="dxa"/>
          </w:tcPr>
          <w:p w14:paraId="7291070F" w14:textId="77777777" w:rsidR="00146873" w:rsidRPr="00FD0425" w:rsidRDefault="00146873" w:rsidP="00AD0158">
            <w:pPr>
              <w:pStyle w:val="TAH"/>
              <w:rPr>
                <w:rFonts w:cs="Arial"/>
                <w:lang w:eastAsia="ja-JP"/>
              </w:rPr>
            </w:pPr>
            <w:r w:rsidRPr="00FD0425">
              <w:rPr>
                <w:rFonts w:cs="Arial"/>
                <w:lang w:eastAsia="ja-JP"/>
              </w:rPr>
              <w:t>Semantics description</w:t>
            </w:r>
          </w:p>
        </w:tc>
        <w:tc>
          <w:tcPr>
            <w:tcW w:w="1134" w:type="dxa"/>
          </w:tcPr>
          <w:p w14:paraId="40C8B7B2" w14:textId="77777777" w:rsidR="00146873" w:rsidRPr="00FD0425" w:rsidRDefault="00146873" w:rsidP="00AD0158">
            <w:pPr>
              <w:pStyle w:val="TAH"/>
              <w:rPr>
                <w:lang w:eastAsia="ja-JP"/>
              </w:rPr>
            </w:pPr>
            <w:r w:rsidRPr="00FD0425">
              <w:rPr>
                <w:lang w:eastAsia="ja-JP"/>
              </w:rPr>
              <w:t>Criticality</w:t>
            </w:r>
          </w:p>
        </w:tc>
        <w:tc>
          <w:tcPr>
            <w:tcW w:w="1134" w:type="dxa"/>
          </w:tcPr>
          <w:p w14:paraId="6F3BFB35" w14:textId="77777777" w:rsidR="00146873" w:rsidRPr="00FD0425" w:rsidRDefault="00146873" w:rsidP="00AD0158">
            <w:pPr>
              <w:pStyle w:val="TAH"/>
              <w:rPr>
                <w:lang w:eastAsia="ja-JP"/>
              </w:rPr>
            </w:pPr>
            <w:r w:rsidRPr="00FD0425">
              <w:rPr>
                <w:lang w:eastAsia="ja-JP"/>
              </w:rPr>
              <w:t>Assigned Criticality</w:t>
            </w:r>
          </w:p>
        </w:tc>
      </w:tr>
      <w:tr w:rsidR="00146873" w:rsidRPr="00FD0425" w14:paraId="1F15EDA4" w14:textId="77777777" w:rsidTr="00AD0158">
        <w:tc>
          <w:tcPr>
            <w:tcW w:w="2160" w:type="dxa"/>
          </w:tcPr>
          <w:p w14:paraId="6E32397E" w14:textId="77777777" w:rsidR="00146873" w:rsidRPr="00AD59B6" w:rsidRDefault="00146873" w:rsidP="00AD0158">
            <w:pPr>
              <w:pStyle w:val="TAL"/>
              <w:rPr>
                <w:highlight w:val="green"/>
              </w:rPr>
            </w:pPr>
            <w:r w:rsidRPr="00AD59B6">
              <w:rPr>
                <w:highlight w:val="green"/>
              </w:rPr>
              <w:t>NR-PCI</w:t>
            </w:r>
          </w:p>
        </w:tc>
        <w:tc>
          <w:tcPr>
            <w:tcW w:w="1080" w:type="dxa"/>
          </w:tcPr>
          <w:p w14:paraId="17D479E8" w14:textId="77777777" w:rsidR="00146873" w:rsidRPr="00AD59B6" w:rsidRDefault="00146873" w:rsidP="00AD0158">
            <w:pPr>
              <w:pStyle w:val="TAL"/>
              <w:rPr>
                <w:highlight w:val="green"/>
                <w:lang w:eastAsia="zh-CN"/>
              </w:rPr>
            </w:pPr>
            <w:r w:rsidRPr="00AD59B6">
              <w:rPr>
                <w:rFonts w:cs="Arial"/>
                <w:highlight w:val="green"/>
                <w:lang w:eastAsia="ja-JP"/>
              </w:rPr>
              <w:t>M</w:t>
            </w:r>
          </w:p>
        </w:tc>
        <w:tc>
          <w:tcPr>
            <w:tcW w:w="1296" w:type="dxa"/>
          </w:tcPr>
          <w:p w14:paraId="4D5578BF" w14:textId="77777777" w:rsidR="00146873" w:rsidRPr="00AD59B6" w:rsidRDefault="00146873" w:rsidP="00AD0158">
            <w:pPr>
              <w:pStyle w:val="TAL"/>
              <w:rPr>
                <w:highlight w:val="green"/>
                <w:lang w:eastAsia="ja-JP"/>
              </w:rPr>
            </w:pPr>
          </w:p>
        </w:tc>
        <w:tc>
          <w:tcPr>
            <w:tcW w:w="1560" w:type="dxa"/>
          </w:tcPr>
          <w:p w14:paraId="63060B74" w14:textId="77777777" w:rsidR="00146873" w:rsidRPr="00AD59B6" w:rsidRDefault="00146873" w:rsidP="00AD0158">
            <w:pPr>
              <w:pStyle w:val="TAL"/>
              <w:rPr>
                <w:highlight w:val="green"/>
                <w:lang w:eastAsia="ja-JP"/>
              </w:rPr>
            </w:pPr>
            <w:r w:rsidRPr="00AD59B6">
              <w:rPr>
                <w:rFonts w:cs="Arial"/>
                <w:highlight w:val="green"/>
                <w:lang w:eastAsia="ja-JP"/>
              </w:rPr>
              <w:t>INTEGER (0..1007, …)</w:t>
            </w:r>
          </w:p>
        </w:tc>
        <w:tc>
          <w:tcPr>
            <w:tcW w:w="1984" w:type="dxa"/>
          </w:tcPr>
          <w:p w14:paraId="79F259B2" w14:textId="77777777" w:rsidR="00146873" w:rsidRPr="00AD59B6" w:rsidRDefault="00146873" w:rsidP="00AD0158">
            <w:pPr>
              <w:pStyle w:val="TAL"/>
              <w:rPr>
                <w:highlight w:val="green"/>
                <w:lang w:eastAsia="zh-CN"/>
              </w:rPr>
            </w:pPr>
            <w:r w:rsidRPr="00AD59B6">
              <w:rPr>
                <w:rFonts w:cs="Arial"/>
                <w:highlight w:val="green"/>
                <w:lang w:eastAsia="ja-JP"/>
              </w:rPr>
              <w:t>NR Physical Cell ID</w:t>
            </w:r>
          </w:p>
        </w:tc>
        <w:tc>
          <w:tcPr>
            <w:tcW w:w="1134" w:type="dxa"/>
          </w:tcPr>
          <w:p w14:paraId="61680BD5" w14:textId="77777777" w:rsidR="00146873" w:rsidRPr="00FD0425" w:rsidRDefault="00146873" w:rsidP="00AD0158">
            <w:pPr>
              <w:pStyle w:val="TAC"/>
              <w:rPr>
                <w:rFonts w:cs="Arial"/>
                <w:lang w:eastAsia="ja-JP"/>
              </w:rPr>
            </w:pPr>
            <w:r w:rsidRPr="00FD0425">
              <w:rPr>
                <w:lang w:eastAsia="ja-JP"/>
              </w:rPr>
              <w:t>–</w:t>
            </w:r>
          </w:p>
        </w:tc>
        <w:tc>
          <w:tcPr>
            <w:tcW w:w="1134" w:type="dxa"/>
          </w:tcPr>
          <w:p w14:paraId="6F9AC21E" w14:textId="77777777" w:rsidR="00146873" w:rsidRPr="00FD0425" w:rsidRDefault="00146873" w:rsidP="00AD0158">
            <w:pPr>
              <w:pStyle w:val="TAC"/>
              <w:rPr>
                <w:rFonts w:cs="Arial"/>
                <w:lang w:eastAsia="ja-JP"/>
              </w:rPr>
            </w:pPr>
          </w:p>
        </w:tc>
      </w:tr>
      <w:tr w:rsidR="00146873" w:rsidRPr="00FD0425" w14:paraId="525217CB" w14:textId="77777777" w:rsidTr="00AD0158">
        <w:tc>
          <w:tcPr>
            <w:tcW w:w="2160" w:type="dxa"/>
          </w:tcPr>
          <w:p w14:paraId="274A600E" w14:textId="77777777" w:rsidR="00146873" w:rsidRPr="00FD0425" w:rsidRDefault="00146873" w:rsidP="00AD0158">
            <w:pPr>
              <w:pStyle w:val="TAL"/>
              <w:rPr>
                <w:rFonts w:eastAsia="Batang"/>
              </w:rPr>
            </w:pPr>
            <w:r w:rsidRPr="00FD0425">
              <w:rPr>
                <w:rFonts w:cs="Arial"/>
                <w:lang w:eastAsia="ja-JP"/>
              </w:rPr>
              <w:t xml:space="preserve">NR </w:t>
            </w:r>
            <w:r w:rsidRPr="00FD0425">
              <w:t>CGI</w:t>
            </w:r>
          </w:p>
        </w:tc>
        <w:tc>
          <w:tcPr>
            <w:tcW w:w="1080" w:type="dxa"/>
          </w:tcPr>
          <w:p w14:paraId="6B53CAC1" w14:textId="77777777" w:rsidR="00146873" w:rsidRPr="00FD0425" w:rsidRDefault="00146873" w:rsidP="00AD0158">
            <w:pPr>
              <w:pStyle w:val="TAL"/>
              <w:rPr>
                <w:lang w:eastAsia="zh-CN"/>
              </w:rPr>
            </w:pPr>
            <w:r w:rsidRPr="00FD0425">
              <w:rPr>
                <w:rFonts w:cs="Arial"/>
                <w:lang w:eastAsia="ja-JP"/>
              </w:rPr>
              <w:t>M</w:t>
            </w:r>
          </w:p>
        </w:tc>
        <w:tc>
          <w:tcPr>
            <w:tcW w:w="1296" w:type="dxa"/>
          </w:tcPr>
          <w:p w14:paraId="08964DDF" w14:textId="77777777" w:rsidR="00146873" w:rsidRPr="00FD0425" w:rsidRDefault="00146873" w:rsidP="00AD0158">
            <w:pPr>
              <w:pStyle w:val="TAL"/>
              <w:rPr>
                <w:lang w:eastAsia="ja-JP"/>
              </w:rPr>
            </w:pPr>
          </w:p>
        </w:tc>
        <w:tc>
          <w:tcPr>
            <w:tcW w:w="1560" w:type="dxa"/>
          </w:tcPr>
          <w:p w14:paraId="09360BF4" w14:textId="77777777" w:rsidR="00146873" w:rsidRPr="00FD0425" w:rsidRDefault="00146873" w:rsidP="00AD0158">
            <w:pPr>
              <w:pStyle w:val="TAL"/>
              <w:rPr>
                <w:lang w:eastAsia="ja-JP"/>
              </w:rPr>
            </w:pPr>
            <w:r w:rsidRPr="00FD0425">
              <w:rPr>
                <w:rFonts w:eastAsia="SimSun" w:cs="Arial"/>
                <w:lang w:eastAsia="zh-CN"/>
              </w:rPr>
              <w:t>9.2.2.7</w:t>
            </w:r>
          </w:p>
        </w:tc>
        <w:tc>
          <w:tcPr>
            <w:tcW w:w="1984" w:type="dxa"/>
          </w:tcPr>
          <w:p w14:paraId="79753BFF" w14:textId="77777777" w:rsidR="00146873" w:rsidRPr="00FD0425" w:rsidRDefault="00146873" w:rsidP="00AD0158">
            <w:pPr>
              <w:pStyle w:val="TAL"/>
              <w:rPr>
                <w:lang w:eastAsia="zh-CN"/>
              </w:rPr>
            </w:pPr>
          </w:p>
        </w:tc>
        <w:tc>
          <w:tcPr>
            <w:tcW w:w="1134" w:type="dxa"/>
          </w:tcPr>
          <w:p w14:paraId="218B93DC" w14:textId="77777777" w:rsidR="00146873" w:rsidRPr="00FD0425" w:rsidRDefault="00146873" w:rsidP="00AD0158">
            <w:pPr>
              <w:pStyle w:val="TAC"/>
              <w:rPr>
                <w:lang w:eastAsia="zh-CN"/>
              </w:rPr>
            </w:pPr>
            <w:r w:rsidRPr="00FD0425">
              <w:rPr>
                <w:lang w:eastAsia="ja-JP"/>
              </w:rPr>
              <w:t>–</w:t>
            </w:r>
          </w:p>
        </w:tc>
        <w:tc>
          <w:tcPr>
            <w:tcW w:w="1134" w:type="dxa"/>
          </w:tcPr>
          <w:p w14:paraId="02B419E5" w14:textId="77777777" w:rsidR="00146873" w:rsidRPr="00FD0425" w:rsidRDefault="00146873" w:rsidP="00AD0158">
            <w:pPr>
              <w:pStyle w:val="TAC"/>
              <w:rPr>
                <w:lang w:eastAsia="zh-CN"/>
              </w:rPr>
            </w:pPr>
          </w:p>
        </w:tc>
      </w:tr>
      <w:tr w:rsidR="00146873" w:rsidRPr="00FD0425" w14:paraId="56E47FB7" w14:textId="77777777" w:rsidTr="00AD0158">
        <w:tc>
          <w:tcPr>
            <w:tcW w:w="2160" w:type="dxa"/>
          </w:tcPr>
          <w:p w14:paraId="3267AA08" w14:textId="77777777" w:rsidR="00146873" w:rsidRPr="00FD0425" w:rsidRDefault="00146873" w:rsidP="00AD0158">
            <w:pPr>
              <w:pStyle w:val="TAL"/>
              <w:rPr>
                <w:rFonts w:eastAsia="Batang"/>
              </w:rPr>
            </w:pPr>
            <w:r w:rsidRPr="00FD0425">
              <w:t>TAC</w:t>
            </w:r>
          </w:p>
        </w:tc>
        <w:tc>
          <w:tcPr>
            <w:tcW w:w="1080" w:type="dxa"/>
          </w:tcPr>
          <w:p w14:paraId="4DF2B2DF" w14:textId="77777777" w:rsidR="00146873" w:rsidRPr="00FD0425" w:rsidRDefault="00146873" w:rsidP="00AD0158">
            <w:pPr>
              <w:pStyle w:val="TAL"/>
              <w:rPr>
                <w:lang w:eastAsia="zh-CN"/>
              </w:rPr>
            </w:pPr>
            <w:r w:rsidRPr="00FD0425">
              <w:rPr>
                <w:rFonts w:cs="Arial"/>
                <w:lang w:eastAsia="ja-JP"/>
              </w:rPr>
              <w:t>M</w:t>
            </w:r>
          </w:p>
        </w:tc>
        <w:tc>
          <w:tcPr>
            <w:tcW w:w="1296" w:type="dxa"/>
          </w:tcPr>
          <w:p w14:paraId="72C4F72A" w14:textId="77777777" w:rsidR="00146873" w:rsidRPr="00FD0425" w:rsidRDefault="00146873" w:rsidP="00AD0158">
            <w:pPr>
              <w:pStyle w:val="TAL"/>
              <w:rPr>
                <w:lang w:eastAsia="ja-JP"/>
              </w:rPr>
            </w:pPr>
          </w:p>
        </w:tc>
        <w:tc>
          <w:tcPr>
            <w:tcW w:w="1560" w:type="dxa"/>
          </w:tcPr>
          <w:p w14:paraId="094B0484" w14:textId="77777777" w:rsidR="00146873" w:rsidRPr="00FD0425" w:rsidRDefault="00146873" w:rsidP="00AD0158">
            <w:pPr>
              <w:pStyle w:val="TAL"/>
              <w:rPr>
                <w:lang w:eastAsia="ja-JP"/>
              </w:rPr>
            </w:pPr>
            <w:r w:rsidRPr="00FD0425">
              <w:rPr>
                <w:rFonts w:cs="Arial"/>
                <w:lang w:eastAsia="ja-JP"/>
              </w:rPr>
              <w:t>9.2.2.5</w:t>
            </w:r>
          </w:p>
        </w:tc>
        <w:tc>
          <w:tcPr>
            <w:tcW w:w="1984" w:type="dxa"/>
          </w:tcPr>
          <w:p w14:paraId="1DF8F1FB" w14:textId="77777777" w:rsidR="00146873" w:rsidRPr="00FD0425" w:rsidRDefault="00146873" w:rsidP="00AD0158">
            <w:pPr>
              <w:pStyle w:val="TAL"/>
              <w:rPr>
                <w:lang w:eastAsia="zh-CN"/>
              </w:rPr>
            </w:pPr>
            <w:r w:rsidRPr="00FD0425">
              <w:rPr>
                <w:rFonts w:cs="Arial"/>
                <w:lang w:eastAsia="ja-JP"/>
              </w:rPr>
              <w:t>Tracking Area Code</w:t>
            </w:r>
          </w:p>
        </w:tc>
        <w:tc>
          <w:tcPr>
            <w:tcW w:w="1134" w:type="dxa"/>
          </w:tcPr>
          <w:p w14:paraId="7267DC3C" w14:textId="77777777" w:rsidR="00146873" w:rsidRPr="00FD0425" w:rsidRDefault="00146873" w:rsidP="00AD0158">
            <w:pPr>
              <w:pStyle w:val="TAC"/>
              <w:rPr>
                <w:rFonts w:cs="Arial"/>
                <w:lang w:eastAsia="ja-JP"/>
              </w:rPr>
            </w:pPr>
            <w:r w:rsidRPr="00FD0425">
              <w:rPr>
                <w:lang w:eastAsia="ja-JP"/>
              </w:rPr>
              <w:t>–</w:t>
            </w:r>
          </w:p>
        </w:tc>
        <w:tc>
          <w:tcPr>
            <w:tcW w:w="1134" w:type="dxa"/>
          </w:tcPr>
          <w:p w14:paraId="1578D087" w14:textId="77777777" w:rsidR="00146873" w:rsidRPr="00FD0425" w:rsidRDefault="00146873" w:rsidP="00AD0158">
            <w:pPr>
              <w:pStyle w:val="TAC"/>
              <w:rPr>
                <w:rFonts w:cs="Arial"/>
                <w:lang w:eastAsia="ja-JP"/>
              </w:rPr>
            </w:pPr>
          </w:p>
        </w:tc>
      </w:tr>
      <w:tr w:rsidR="00146873" w:rsidRPr="00FD0425" w14:paraId="7B9B7BA0" w14:textId="77777777" w:rsidTr="00AD0158">
        <w:tc>
          <w:tcPr>
            <w:tcW w:w="2160" w:type="dxa"/>
          </w:tcPr>
          <w:p w14:paraId="170483EC" w14:textId="77777777" w:rsidR="00146873" w:rsidRPr="00FD0425" w:rsidRDefault="00146873" w:rsidP="00AD0158">
            <w:pPr>
              <w:pStyle w:val="TAL"/>
            </w:pPr>
            <w:r w:rsidRPr="00FD0425">
              <w:t>RANAC</w:t>
            </w:r>
          </w:p>
        </w:tc>
        <w:tc>
          <w:tcPr>
            <w:tcW w:w="1080" w:type="dxa"/>
          </w:tcPr>
          <w:p w14:paraId="2345B28D" w14:textId="77777777" w:rsidR="00146873" w:rsidRPr="00FD0425" w:rsidRDefault="00146873" w:rsidP="00AD0158">
            <w:pPr>
              <w:pStyle w:val="TAL"/>
              <w:rPr>
                <w:rFonts w:cs="Arial"/>
                <w:lang w:eastAsia="ja-JP"/>
              </w:rPr>
            </w:pPr>
            <w:r w:rsidRPr="00FD0425">
              <w:rPr>
                <w:rFonts w:cs="Arial"/>
                <w:lang w:eastAsia="ja-JP"/>
              </w:rPr>
              <w:t>O</w:t>
            </w:r>
          </w:p>
        </w:tc>
        <w:tc>
          <w:tcPr>
            <w:tcW w:w="1296" w:type="dxa"/>
          </w:tcPr>
          <w:p w14:paraId="43DF9F71" w14:textId="77777777" w:rsidR="00146873" w:rsidRPr="00FD0425" w:rsidRDefault="00146873" w:rsidP="00AD0158">
            <w:pPr>
              <w:pStyle w:val="TAL"/>
              <w:rPr>
                <w:lang w:eastAsia="ja-JP"/>
              </w:rPr>
            </w:pPr>
          </w:p>
        </w:tc>
        <w:tc>
          <w:tcPr>
            <w:tcW w:w="1560" w:type="dxa"/>
          </w:tcPr>
          <w:p w14:paraId="74F4922E" w14:textId="77777777" w:rsidR="00146873" w:rsidRPr="00FD0425" w:rsidRDefault="00146873" w:rsidP="00AD0158">
            <w:pPr>
              <w:pStyle w:val="TAL"/>
              <w:rPr>
                <w:rFonts w:cs="Arial"/>
                <w:lang w:eastAsia="ja-JP"/>
              </w:rPr>
            </w:pPr>
            <w:r w:rsidRPr="00FD0425">
              <w:rPr>
                <w:rFonts w:cs="Arial"/>
                <w:lang w:eastAsia="ja-JP"/>
              </w:rPr>
              <w:t>RAN Area Code</w:t>
            </w:r>
          </w:p>
          <w:p w14:paraId="6598F0A2" w14:textId="77777777" w:rsidR="00146873" w:rsidRPr="00FD0425" w:rsidRDefault="00146873" w:rsidP="00AD0158">
            <w:pPr>
              <w:pStyle w:val="TAL"/>
              <w:rPr>
                <w:rFonts w:cs="Arial"/>
                <w:lang w:eastAsia="ja-JP"/>
              </w:rPr>
            </w:pPr>
            <w:r w:rsidRPr="00FD0425">
              <w:rPr>
                <w:rFonts w:cs="Arial"/>
                <w:lang w:eastAsia="ja-JP"/>
              </w:rPr>
              <w:t>9.2.2.6</w:t>
            </w:r>
          </w:p>
        </w:tc>
        <w:tc>
          <w:tcPr>
            <w:tcW w:w="1984" w:type="dxa"/>
          </w:tcPr>
          <w:p w14:paraId="375475DB" w14:textId="77777777" w:rsidR="00146873" w:rsidRPr="00FD0425" w:rsidRDefault="00146873" w:rsidP="00AD0158">
            <w:pPr>
              <w:pStyle w:val="TAL"/>
              <w:rPr>
                <w:rFonts w:cs="Arial"/>
                <w:lang w:eastAsia="ja-JP"/>
              </w:rPr>
            </w:pPr>
          </w:p>
        </w:tc>
        <w:tc>
          <w:tcPr>
            <w:tcW w:w="1134" w:type="dxa"/>
          </w:tcPr>
          <w:p w14:paraId="3E3A27D4" w14:textId="77777777" w:rsidR="00146873" w:rsidRPr="00FD0425" w:rsidRDefault="00146873" w:rsidP="00AD0158">
            <w:pPr>
              <w:pStyle w:val="TAC"/>
              <w:rPr>
                <w:rFonts w:cs="Arial"/>
                <w:lang w:eastAsia="ja-JP"/>
              </w:rPr>
            </w:pPr>
            <w:r w:rsidRPr="00FD0425">
              <w:rPr>
                <w:lang w:eastAsia="ja-JP"/>
              </w:rPr>
              <w:t>–</w:t>
            </w:r>
          </w:p>
        </w:tc>
        <w:tc>
          <w:tcPr>
            <w:tcW w:w="1134" w:type="dxa"/>
          </w:tcPr>
          <w:p w14:paraId="5816BE9D" w14:textId="77777777" w:rsidR="00146873" w:rsidRPr="00FD0425" w:rsidRDefault="00146873" w:rsidP="00AD0158">
            <w:pPr>
              <w:pStyle w:val="TAC"/>
              <w:rPr>
                <w:rFonts w:cs="Arial"/>
                <w:lang w:eastAsia="ja-JP"/>
              </w:rPr>
            </w:pPr>
          </w:p>
        </w:tc>
      </w:tr>
      <w:tr w:rsidR="00146873" w:rsidRPr="00FD0425" w14:paraId="050CDD75" w14:textId="77777777" w:rsidTr="00AD0158">
        <w:tc>
          <w:tcPr>
            <w:tcW w:w="2160" w:type="dxa"/>
          </w:tcPr>
          <w:p w14:paraId="16E2AD3A" w14:textId="77777777" w:rsidR="00146873" w:rsidRPr="00FD0425" w:rsidRDefault="00146873" w:rsidP="00AD0158">
            <w:pPr>
              <w:pStyle w:val="TAL"/>
              <w:rPr>
                <w:rFonts w:eastAsia="Batang"/>
                <w:b/>
              </w:rPr>
            </w:pPr>
            <w:r w:rsidRPr="00FD0425">
              <w:rPr>
                <w:b/>
              </w:rPr>
              <w:t>Broadcast PLMNs</w:t>
            </w:r>
          </w:p>
        </w:tc>
        <w:tc>
          <w:tcPr>
            <w:tcW w:w="1080" w:type="dxa"/>
          </w:tcPr>
          <w:p w14:paraId="111C468A" w14:textId="77777777" w:rsidR="00146873" w:rsidRPr="00FD0425" w:rsidRDefault="00146873" w:rsidP="00AD0158">
            <w:pPr>
              <w:pStyle w:val="TAL"/>
              <w:rPr>
                <w:lang w:eastAsia="zh-CN"/>
              </w:rPr>
            </w:pPr>
          </w:p>
        </w:tc>
        <w:tc>
          <w:tcPr>
            <w:tcW w:w="1296" w:type="dxa"/>
          </w:tcPr>
          <w:p w14:paraId="04CAE604" w14:textId="77777777" w:rsidR="00146873" w:rsidRPr="00FD0425" w:rsidRDefault="00146873" w:rsidP="00AD0158">
            <w:pPr>
              <w:pStyle w:val="TAL"/>
              <w:rPr>
                <w:lang w:eastAsia="ja-JP"/>
              </w:rPr>
            </w:pPr>
            <w:r w:rsidRPr="00FD0425">
              <w:rPr>
                <w:rFonts w:cs="Arial"/>
                <w:i/>
                <w:lang w:eastAsia="ja-JP"/>
              </w:rPr>
              <w:t>1..&lt;maxnoofBPLMNs&gt;</w:t>
            </w:r>
          </w:p>
        </w:tc>
        <w:tc>
          <w:tcPr>
            <w:tcW w:w="1560" w:type="dxa"/>
          </w:tcPr>
          <w:p w14:paraId="76E6DEAC" w14:textId="77777777" w:rsidR="00146873" w:rsidRPr="00FD0425" w:rsidRDefault="00146873" w:rsidP="00AD0158">
            <w:pPr>
              <w:pStyle w:val="TAL"/>
              <w:rPr>
                <w:lang w:eastAsia="ja-JP"/>
              </w:rPr>
            </w:pPr>
          </w:p>
        </w:tc>
        <w:tc>
          <w:tcPr>
            <w:tcW w:w="1984" w:type="dxa"/>
          </w:tcPr>
          <w:p w14:paraId="11F967AB" w14:textId="77777777" w:rsidR="00146873" w:rsidRPr="00FD0425" w:rsidRDefault="00146873" w:rsidP="00AD0158">
            <w:pPr>
              <w:pStyle w:val="TAL"/>
              <w:rPr>
                <w:lang w:eastAsia="zh-CN"/>
              </w:rPr>
            </w:pPr>
            <w:r w:rsidRPr="00FD0425">
              <w:rPr>
                <w:rFonts w:cs="Arial"/>
                <w:lang w:eastAsia="ja-JP"/>
              </w:rPr>
              <w:t>Broadcast PLMNs</w:t>
            </w:r>
          </w:p>
        </w:tc>
        <w:tc>
          <w:tcPr>
            <w:tcW w:w="1134" w:type="dxa"/>
          </w:tcPr>
          <w:p w14:paraId="280AD647" w14:textId="77777777" w:rsidR="00146873" w:rsidRPr="00FD0425" w:rsidRDefault="00146873" w:rsidP="00AD0158">
            <w:pPr>
              <w:pStyle w:val="TAC"/>
              <w:rPr>
                <w:rFonts w:cs="Arial"/>
                <w:lang w:eastAsia="ja-JP"/>
              </w:rPr>
            </w:pPr>
            <w:r w:rsidRPr="00FD0425">
              <w:rPr>
                <w:lang w:eastAsia="ja-JP"/>
              </w:rPr>
              <w:t>–</w:t>
            </w:r>
          </w:p>
        </w:tc>
        <w:tc>
          <w:tcPr>
            <w:tcW w:w="1134" w:type="dxa"/>
          </w:tcPr>
          <w:p w14:paraId="42CB1C63" w14:textId="77777777" w:rsidR="00146873" w:rsidRPr="00FD0425" w:rsidRDefault="00146873" w:rsidP="00AD0158">
            <w:pPr>
              <w:pStyle w:val="TAC"/>
              <w:rPr>
                <w:rFonts w:cs="Arial"/>
                <w:lang w:eastAsia="ja-JP"/>
              </w:rPr>
            </w:pPr>
          </w:p>
        </w:tc>
      </w:tr>
      <w:tr w:rsidR="00146873" w:rsidRPr="00FD0425" w14:paraId="69309087" w14:textId="77777777" w:rsidTr="00AD0158">
        <w:tc>
          <w:tcPr>
            <w:tcW w:w="2160" w:type="dxa"/>
          </w:tcPr>
          <w:p w14:paraId="59987CA9" w14:textId="77777777" w:rsidR="00146873" w:rsidRPr="00FD0425" w:rsidRDefault="00146873" w:rsidP="00AD0158">
            <w:pPr>
              <w:pStyle w:val="TAL"/>
              <w:ind w:left="113"/>
              <w:rPr>
                <w:rFonts w:eastAsia="Batang"/>
              </w:rPr>
            </w:pPr>
            <w:r w:rsidRPr="00FD0425">
              <w:t>&gt;PLMN Identity</w:t>
            </w:r>
          </w:p>
        </w:tc>
        <w:tc>
          <w:tcPr>
            <w:tcW w:w="1080" w:type="dxa"/>
          </w:tcPr>
          <w:p w14:paraId="49F35136" w14:textId="77777777" w:rsidR="00146873" w:rsidRPr="00FD0425" w:rsidRDefault="00146873" w:rsidP="00AD0158">
            <w:pPr>
              <w:pStyle w:val="TAL"/>
              <w:rPr>
                <w:lang w:eastAsia="zh-CN"/>
              </w:rPr>
            </w:pPr>
            <w:r w:rsidRPr="00FD0425">
              <w:rPr>
                <w:rFonts w:cs="Arial"/>
                <w:lang w:eastAsia="ja-JP"/>
              </w:rPr>
              <w:t>M</w:t>
            </w:r>
          </w:p>
        </w:tc>
        <w:tc>
          <w:tcPr>
            <w:tcW w:w="1296" w:type="dxa"/>
          </w:tcPr>
          <w:p w14:paraId="167F5B16" w14:textId="77777777" w:rsidR="00146873" w:rsidRPr="00FD0425" w:rsidRDefault="00146873" w:rsidP="00AD0158">
            <w:pPr>
              <w:pStyle w:val="TAL"/>
              <w:rPr>
                <w:lang w:eastAsia="ja-JP"/>
              </w:rPr>
            </w:pPr>
          </w:p>
        </w:tc>
        <w:tc>
          <w:tcPr>
            <w:tcW w:w="1560" w:type="dxa"/>
          </w:tcPr>
          <w:p w14:paraId="2ED625FF" w14:textId="77777777" w:rsidR="00146873" w:rsidRPr="00FD0425" w:rsidRDefault="00146873" w:rsidP="00AD0158">
            <w:pPr>
              <w:pStyle w:val="TAL"/>
              <w:rPr>
                <w:lang w:eastAsia="ja-JP"/>
              </w:rPr>
            </w:pPr>
            <w:r w:rsidRPr="00FD0425">
              <w:rPr>
                <w:rFonts w:eastAsia="SimSun" w:cs="Arial"/>
                <w:lang w:eastAsia="zh-CN"/>
              </w:rPr>
              <w:t>9.2.2.4</w:t>
            </w:r>
          </w:p>
        </w:tc>
        <w:tc>
          <w:tcPr>
            <w:tcW w:w="1984" w:type="dxa"/>
          </w:tcPr>
          <w:p w14:paraId="687C7AA8" w14:textId="77777777" w:rsidR="00146873" w:rsidRPr="00FD0425" w:rsidRDefault="00146873" w:rsidP="00AD0158">
            <w:pPr>
              <w:pStyle w:val="TAL"/>
              <w:rPr>
                <w:lang w:eastAsia="zh-CN"/>
              </w:rPr>
            </w:pPr>
          </w:p>
        </w:tc>
        <w:tc>
          <w:tcPr>
            <w:tcW w:w="1134" w:type="dxa"/>
          </w:tcPr>
          <w:p w14:paraId="0A7A62C4" w14:textId="77777777" w:rsidR="00146873" w:rsidRPr="00FD0425" w:rsidRDefault="00146873" w:rsidP="00AD0158">
            <w:pPr>
              <w:pStyle w:val="TAC"/>
              <w:rPr>
                <w:lang w:eastAsia="zh-CN"/>
              </w:rPr>
            </w:pPr>
            <w:r w:rsidRPr="00FD0425">
              <w:rPr>
                <w:lang w:eastAsia="ja-JP"/>
              </w:rPr>
              <w:t>–</w:t>
            </w:r>
          </w:p>
        </w:tc>
        <w:tc>
          <w:tcPr>
            <w:tcW w:w="1134" w:type="dxa"/>
          </w:tcPr>
          <w:p w14:paraId="142BA39E" w14:textId="77777777" w:rsidR="00146873" w:rsidRPr="00FD0425" w:rsidRDefault="00146873" w:rsidP="00AD0158">
            <w:pPr>
              <w:pStyle w:val="TAC"/>
              <w:rPr>
                <w:lang w:eastAsia="zh-CN"/>
              </w:rPr>
            </w:pPr>
          </w:p>
        </w:tc>
      </w:tr>
      <w:tr w:rsidR="00146873" w:rsidRPr="00FD0425" w14:paraId="2F0F501D" w14:textId="77777777" w:rsidTr="00AD0158">
        <w:tc>
          <w:tcPr>
            <w:tcW w:w="2160" w:type="dxa"/>
          </w:tcPr>
          <w:p w14:paraId="07258AB9" w14:textId="77777777" w:rsidR="00146873" w:rsidRPr="00FD0425" w:rsidRDefault="00146873" w:rsidP="00AD0158">
            <w:pPr>
              <w:pStyle w:val="TAL"/>
              <w:rPr>
                <w:rFonts w:eastAsia="Batang"/>
              </w:rPr>
            </w:pPr>
            <w:r w:rsidRPr="00FD0425">
              <w:rPr>
                <w:rFonts w:eastAsia="Geneva"/>
              </w:rPr>
              <w:t xml:space="preserve">CHOICE </w:t>
            </w:r>
            <w:r w:rsidRPr="00FD0425">
              <w:rPr>
                <w:i/>
              </w:rPr>
              <w:t>NR-Mode-Info</w:t>
            </w:r>
          </w:p>
        </w:tc>
        <w:tc>
          <w:tcPr>
            <w:tcW w:w="1080" w:type="dxa"/>
          </w:tcPr>
          <w:p w14:paraId="4647A277" w14:textId="77777777" w:rsidR="00146873" w:rsidRPr="00FD0425" w:rsidRDefault="00146873" w:rsidP="00AD0158">
            <w:pPr>
              <w:pStyle w:val="TAL"/>
              <w:rPr>
                <w:lang w:eastAsia="zh-CN"/>
              </w:rPr>
            </w:pPr>
            <w:r w:rsidRPr="00FD0425">
              <w:rPr>
                <w:rFonts w:cs="Arial"/>
                <w:lang w:eastAsia="ja-JP"/>
              </w:rPr>
              <w:t>M</w:t>
            </w:r>
          </w:p>
        </w:tc>
        <w:tc>
          <w:tcPr>
            <w:tcW w:w="1296" w:type="dxa"/>
          </w:tcPr>
          <w:p w14:paraId="45307F1B" w14:textId="77777777" w:rsidR="00146873" w:rsidRPr="00FD0425" w:rsidRDefault="00146873" w:rsidP="00AD0158">
            <w:pPr>
              <w:pStyle w:val="TAL"/>
              <w:rPr>
                <w:lang w:eastAsia="ja-JP"/>
              </w:rPr>
            </w:pPr>
          </w:p>
        </w:tc>
        <w:tc>
          <w:tcPr>
            <w:tcW w:w="1560" w:type="dxa"/>
          </w:tcPr>
          <w:p w14:paraId="7088FA69" w14:textId="77777777" w:rsidR="00146873" w:rsidRPr="00FD0425" w:rsidRDefault="00146873" w:rsidP="00AD0158">
            <w:pPr>
              <w:pStyle w:val="TAL"/>
              <w:rPr>
                <w:lang w:eastAsia="ja-JP"/>
              </w:rPr>
            </w:pPr>
          </w:p>
        </w:tc>
        <w:tc>
          <w:tcPr>
            <w:tcW w:w="1984" w:type="dxa"/>
          </w:tcPr>
          <w:p w14:paraId="51FB728C" w14:textId="77777777" w:rsidR="00146873" w:rsidRPr="00FD0425" w:rsidRDefault="00146873" w:rsidP="00AD0158">
            <w:pPr>
              <w:pStyle w:val="TAL"/>
              <w:rPr>
                <w:lang w:eastAsia="zh-CN"/>
              </w:rPr>
            </w:pPr>
          </w:p>
        </w:tc>
        <w:tc>
          <w:tcPr>
            <w:tcW w:w="1134" w:type="dxa"/>
          </w:tcPr>
          <w:p w14:paraId="36664DFC" w14:textId="77777777" w:rsidR="00146873" w:rsidRPr="00FD0425" w:rsidRDefault="00146873" w:rsidP="00AD0158">
            <w:pPr>
              <w:pStyle w:val="TAC"/>
              <w:rPr>
                <w:lang w:eastAsia="zh-CN"/>
              </w:rPr>
            </w:pPr>
            <w:r w:rsidRPr="00FD0425">
              <w:rPr>
                <w:lang w:eastAsia="ja-JP"/>
              </w:rPr>
              <w:t>–</w:t>
            </w:r>
          </w:p>
        </w:tc>
        <w:tc>
          <w:tcPr>
            <w:tcW w:w="1134" w:type="dxa"/>
          </w:tcPr>
          <w:p w14:paraId="0DCA9052" w14:textId="77777777" w:rsidR="00146873" w:rsidRPr="00FD0425" w:rsidRDefault="00146873" w:rsidP="00AD0158">
            <w:pPr>
              <w:pStyle w:val="TAC"/>
              <w:rPr>
                <w:lang w:eastAsia="zh-CN"/>
              </w:rPr>
            </w:pPr>
          </w:p>
        </w:tc>
      </w:tr>
      <w:tr w:rsidR="00146873" w:rsidRPr="00FD0425" w14:paraId="7550F2C8" w14:textId="77777777" w:rsidTr="00AD0158">
        <w:tc>
          <w:tcPr>
            <w:tcW w:w="2160" w:type="dxa"/>
          </w:tcPr>
          <w:p w14:paraId="79813675" w14:textId="77777777" w:rsidR="00146873" w:rsidRPr="00AD59B6" w:rsidRDefault="00146873" w:rsidP="00AD0158">
            <w:pPr>
              <w:pStyle w:val="TAL"/>
              <w:ind w:left="113"/>
              <w:rPr>
                <w:rFonts w:eastAsia="Batang"/>
                <w:highlight w:val="green"/>
              </w:rPr>
            </w:pPr>
            <w:r w:rsidRPr="00AD59B6">
              <w:rPr>
                <w:highlight w:val="green"/>
              </w:rPr>
              <w:t>&gt;</w:t>
            </w:r>
            <w:r w:rsidRPr="00AD59B6">
              <w:rPr>
                <w:i/>
                <w:highlight w:val="green"/>
              </w:rPr>
              <w:t>FDD</w:t>
            </w:r>
          </w:p>
        </w:tc>
        <w:tc>
          <w:tcPr>
            <w:tcW w:w="1080" w:type="dxa"/>
          </w:tcPr>
          <w:p w14:paraId="6D13231B" w14:textId="77777777" w:rsidR="00146873" w:rsidRPr="00AD59B6" w:rsidRDefault="00146873" w:rsidP="00AD0158">
            <w:pPr>
              <w:pStyle w:val="TAL"/>
              <w:rPr>
                <w:highlight w:val="green"/>
                <w:lang w:eastAsia="zh-CN"/>
              </w:rPr>
            </w:pPr>
          </w:p>
        </w:tc>
        <w:tc>
          <w:tcPr>
            <w:tcW w:w="1296" w:type="dxa"/>
          </w:tcPr>
          <w:p w14:paraId="1236C5B6" w14:textId="77777777" w:rsidR="00146873" w:rsidRPr="00AD59B6" w:rsidRDefault="00146873" w:rsidP="00AD0158">
            <w:pPr>
              <w:pStyle w:val="TAL"/>
              <w:rPr>
                <w:highlight w:val="green"/>
                <w:lang w:eastAsia="ja-JP"/>
              </w:rPr>
            </w:pPr>
          </w:p>
        </w:tc>
        <w:tc>
          <w:tcPr>
            <w:tcW w:w="1560" w:type="dxa"/>
          </w:tcPr>
          <w:p w14:paraId="5A4B972E" w14:textId="77777777" w:rsidR="00146873" w:rsidRPr="00AD59B6" w:rsidRDefault="00146873" w:rsidP="00AD0158">
            <w:pPr>
              <w:pStyle w:val="TAL"/>
              <w:rPr>
                <w:highlight w:val="green"/>
                <w:lang w:eastAsia="ja-JP"/>
              </w:rPr>
            </w:pPr>
          </w:p>
        </w:tc>
        <w:tc>
          <w:tcPr>
            <w:tcW w:w="1984" w:type="dxa"/>
          </w:tcPr>
          <w:p w14:paraId="20F3A52B" w14:textId="77777777" w:rsidR="00146873" w:rsidRPr="00FD0425" w:rsidRDefault="00146873" w:rsidP="00AD0158">
            <w:pPr>
              <w:pStyle w:val="TAL"/>
              <w:rPr>
                <w:lang w:eastAsia="zh-CN"/>
              </w:rPr>
            </w:pPr>
          </w:p>
        </w:tc>
        <w:tc>
          <w:tcPr>
            <w:tcW w:w="1134" w:type="dxa"/>
          </w:tcPr>
          <w:p w14:paraId="3E1413D9" w14:textId="77777777" w:rsidR="00146873" w:rsidRPr="00FD0425" w:rsidRDefault="00146873" w:rsidP="00AD0158">
            <w:pPr>
              <w:pStyle w:val="TAC"/>
              <w:rPr>
                <w:lang w:eastAsia="zh-CN"/>
              </w:rPr>
            </w:pPr>
          </w:p>
        </w:tc>
        <w:tc>
          <w:tcPr>
            <w:tcW w:w="1134" w:type="dxa"/>
          </w:tcPr>
          <w:p w14:paraId="234A52A3" w14:textId="77777777" w:rsidR="00146873" w:rsidRPr="00FD0425" w:rsidRDefault="00146873" w:rsidP="00AD0158">
            <w:pPr>
              <w:pStyle w:val="TAC"/>
              <w:rPr>
                <w:lang w:eastAsia="zh-CN"/>
              </w:rPr>
            </w:pPr>
          </w:p>
        </w:tc>
      </w:tr>
      <w:tr w:rsidR="00146873" w:rsidRPr="00FD0425" w14:paraId="4323786B" w14:textId="77777777" w:rsidTr="00AD0158">
        <w:tc>
          <w:tcPr>
            <w:tcW w:w="2160" w:type="dxa"/>
          </w:tcPr>
          <w:p w14:paraId="3D7ECC02" w14:textId="77777777" w:rsidR="00146873" w:rsidRPr="00AD59B6" w:rsidRDefault="00146873" w:rsidP="00AD0158">
            <w:pPr>
              <w:pStyle w:val="TAL"/>
              <w:ind w:left="227"/>
              <w:rPr>
                <w:rFonts w:eastAsia="Batang"/>
                <w:highlight w:val="green"/>
              </w:rPr>
            </w:pPr>
            <w:r w:rsidRPr="00AD59B6">
              <w:rPr>
                <w:highlight w:val="green"/>
              </w:rPr>
              <w:t>&gt;&gt;</w:t>
            </w:r>
            <w:r w:rsidRPr="00AD59B6">
              <w:rPr>
                <w:b/>
                <w:highlight w:val="green"/>
              </w:rPr>
              <w:t>FDD Info</w:t>
            </w:r>
          </w:p>
        </w:tc>
        <w:tc>
          <w:tcPr>
            <w:tcW w:w="1080" w:type="dxa"/>
          </w:tcPr>
          <w:p w14:paraId="44652B30" w14:textId="77777777" w:rsidR="00146873" w:rsidRPr="00AD59B6" w:rsidRDefault="00146873" w:rsidP="00AD0158">
            <w:pPr>
              <w:pStyle w:val="TAL"/>
              <w:rPr>
                <w:highlight w:val="green"/>
                <w:lang w:eastAsia="zh-CN"/>
              </w:rPr>
            </w:pPr>
          </w:p>
        </w:tc>
        <w:tc>
          <w:tcPr>
            <w:tcW w:w="1296" w:type="dxa"/>
          </w:tcPr>
          <w:p w14:paraId="7836AEB2" w14:textId="77777777" w:rsidR="00146873" w:rsidRPr="00AD59B6" w:rsidRDefault="00146873" w:rsidP="00AD0158">
            <w:pPr>
              <w:pStyle w:val="TAL"/>
              <w:rPr>
                <w:highlight w:val="green"/>
                <w:lang w:eastAsia="ja-JP"/>
              </w:rPr>
            </w:pPr>
            <w:r w:rsidRPr="00AD59B6">
              <w:rPr>
                <w:rFonts w:cs="Arial"/>
                <w:i/>
                <w:highlight w:val="green"/>
                <w:lang w:eastAsia="ja-JP"/>
              </w:rPr>
              <w:t>1</w:t>
            </w:r>
          </w:p>
        </w:tc>
        <w:tc>
          <w:tcPr>
            <w:tcW w:w="1560" w:type="dxa"/>
          </w:tcPr>
          <w:p w14:paraId="64D8CFD5" w14:textId="77777777" w:rsidR="00146873" w:rsidRPr="00AD59B6" w:rsidRDefault="00146873" w:rsidP="00AD0158">
            <w:pPr>
              <w:pStyle w:val="TAL"/>
              <w:rPr>
                <w:highlight w:val="green"/>
                <w:lang w:eastAsia="ja-JP"/>
              </w:rPr>
            </w:pPr>
          </w:p>
        </w:tc>
        <w:tc>
          <w:tcPr>
            <w:tcW w:w="1984" w:type="dxa"/>
          </w:tcPr>
          <w:p w14:paraId="6CAA113E" w14:textId="77777777" w:rsidR="00146873" w:rsidRPr="00FD0425" w:rsidRDefault="00146873" w:rsidP="00AD0158">
            <w:pPr>
              <w:pStyle w:val="TAL"/>
              <w:rPr>
                <w:lang w:eastAsia="zh-CN"/>
              </w:rPr>
            </w:pPr>
          </w:p>
        </w:tc>
        <w:tc>
          <w:tcPr>
            <w:tcW w:w="1134" w:type="dxa"/>
          </w:tcPr>
          <w:p w14:paraId="536462D2" w14:textId="77777777" w:rsidR="00146873" w:rsidRPr="00FD0425" w:rsidRDefault="00146873" w:rsidP="00AD0158">
            <w:pPr>
              <w:pStyle w:val="TAC"/>
              <w:rPr>
                <w:lang w:eastAsia="zh-CN"/>
              </w:rPr>
            </w:pPr>
            <w:r w:rsidRPr="00FD0425">
              <w:rPr>
                <w:lang w:eastAsia="ja-JP"/>
              </w:rPr>
              <w:t>–</w:t>
            </w:r>
          </w:p>
        </w:tc>
        <w:tc>
          <w:tcPr>
            <w:tcW w:w="1134" w:type="dxa"/>
          </w:tcPr>
          <w:p w14:paraId="4D2FF053" w14:textId="77777777" w:rsidR="00146873" w:rsidRPr="00FD0425" w:rsidRDefault="00146873" w:rsidP="00AD0158">
            <w:pPr>
              <w:pStyle w:val="TAC"/>
              <w:rPr>
                <w:lang w:eastAsia="zh-CN"/>
              </w:rPr>
            </w:pPr>
          </w:p>
        </w:tc>
      </w:tr>
      <w:tr w:rsidR="00146873" w:rsidRPr="00FD0425" w14:paraId="6041EFB7" w14:textId="77777777" w:rsidTr="00AD0158">
        <w:tc>
          <w:tcPr>
            <w:tcW w:w="2160" w:type="dxa"/>
          </w:tcPr>
          <w:p w14:paraId="42CF79A9" w14:textId="77777777" w:rsidR="00146873" w:rsidRPr="00AD59B6" w:rsidRDefault="00146873" w:rsidP="00AD0158">
            <w:pPr>
              <w:pStyle w:val="TAL"/>
              <w:ind w:left="340"/>
              <w:rPr>
                <w:rFonts w:eastAsia="Batang"/>
                <w:highlight w:val="green"/>
              </w:rPr>
            </w:pPr>
            <w:r w:rsidRPr="00AD59B6">
              <w:rPr>
                <w:highlight w:val="green"/>
              </w:rPr>
              <w:t>&gt;&gt;&gt;UL NR Frequency Info</w:t>
            </w:r>
          </w:p>
        </w:tc>
        <w:tc>
          <w:tcPr>
            <w:tcW w:w="1080" w:type="dxa"/>
          </w:tcPr>
          <w:p w14:paraId="2C7B2B9A" w14:textId="77777777" w:rsidR="00146873" w:rsidRPr="00AD59B6" w:rsidRDefault="00146873" w:rsidP="00AD0158">
            <w:pPr>
              <w:pStyle w:val="TAL"/>
              <w:rPr>
                <w:highlight w:val="green"/>
                <w:lang w:eastAsia="zh-CN"/>
              </w:rPr>
            </w:pPr>
            <w:r w:rsidRPr="00AD59B6">
              <w:rPr>
                <w:rFonts w:cs="Arial"/>
                <w:highlight w:val="green"/>
                <w:lang w:eastAsia="ja-JP"/>
              </w:rPr>
              <w:t>M</w:t>
            </w:r>
          </w:p>
        </w:tc>
        <w:tc>
          <w:tcPr>
            <w:tcW w:w="1296" w:type="dxa"/>
          </w:tcPr>
          <w:p w14:paraId="0C44794E" w14:textId="77777777" w:rsidR="00146873" w:rsidRPr="00AD59B6" w:rsidRDefault="00146873" w:rsidP="00AD0158">
            <w:pPr>
              <w:pStyle w:val="TAL"/>
              <w:rPr>
                <w:highlight w:val="green"/>
                <w:lang w:eastAsia="ja-JP"/>
              </w:rPr>
            </w:pPr>
          </w:p>
        </w:tc>
        <w:tc>
          <w:tcPr>
            <w:tcW w:w="1560" w:type="dxa"/>
          </w:tcPr>
          <w:p w14:paraId="39EE6E51" w14:textId="77777777" w:rsidR="00146873" w:rsidRPr="00AD59B6" w:rsidRDefault="00146873" w:rsidP="00AD0158">
            <w:pPr>
              <w:pStyle w:val="TAL"/>
              <w:rPr>
                <w:rFonts w:eastAsia="SimSun" w:cs="Arial"/>
                <w:highlight w:val="green"/>
                <w:lang w:eastAsia="zh-CN"/>
              </w:rPr>
            </w:pPr>
            <w:r w:rsidRPr="00AD59B6">
              <w:rPr>
                <w:rFonts w:eastAsia="SimSun" w:cs="Arial"/>
                <w:highlight w:val="green"/>
                <w:lang w:eastAsia="zh-CN"/>
              </w:rPr>
              <w:t>NR Frequency Info</w:t>
            </w:r>
          </w:p>
          <w:p w14:paraId="0B0AF01F" w14:textId="77777777" w:rsidR="00146873" w:rsidRPr="00AD59B6" w:rsidRDefault="00146873" w:rsidP="00AD0158">
            <w:pPr>
              <w:pStyle w:val="TAL"/>
              <w:rPr>
                <w:highlight w:val="green"/>
                <w:lang w:eastAsia="ja-JP"/>
              </w:rPr>
            </w:pPr>
            <w:r w:rsidRPr="00AD59B6">
              <w:rPr>
                <w:rFonts w:eastAsia="SimSun" w:cs="Arial"/>
                <w:highlight w:val="green"/>
                <w:lang w:eastAsia="zh-CN"/>
              </w:rPr>
              <w:t>9.2.2.19</w:t>
            </w:r>
          </w:p>
        </w:tc>
        <w:tc>
          <w:tcPr>
            <w:tcW w:w="1984" w:type="dxa"/>
          </w:tcPr>
          <w:p w14:paraId="3DAA8ECF" w14:textId="77777777" w:rsidR="00146873" w:rsidRPr="00FD0425" w:rsidRDefault="00146873" w:rsidP="00AD0158">
            <w:pPr>
              <w:pStyle w:val="TAL"/>
              <w:rPr>
                <w:lang w:eastAsia="zh-CN"/>
              </w:rPr>
            </w:pPr>
          </w:p>
        </w:tc>
        <w:tc>
          <w:tcPr>
            <w:tcW w:w="1134" w:type="dxa"/>
          </w:tcPr>
          <w:p w14:paraId="533561DB" w14:textId="77777777" w:rsidR="00146873" w:rsidRPr="00FD0425" w:rsidRDefault="00146873" w:rsidP="00AD0158">
            <w:pPr>
              <w:pStyle w:val="TAC"/>
              <w:rPr>
                <w:lang w:eastAsia="zh-CN"/>
              </w:rPr>
            </w:pPr>
            <w:r w:rsidRPr="00FD0425">
              <w:rPr>
                <w:lang w:eastAsia="ja-JP"/>
              </w:rPr>
              <w:t>–</w:t>
            </w:r>
          </w:p>
        </w:tc>
        <w:tc>
          <w:tcPr>
            <w:tcW w:w="1134" w:type="dxa"/>
          </w:tcPr>
          <w:p w14:paraId="41F7F36A" w14:textId="77777777" w:rsidR="00146873" w:rsidRPr="00FD0425" w:rsidRDefault="00146873" w:rsidP="00AD0158">
            <w:pPr>
              <w:pStyle w:val="TAC"/>
              <w:rPr>
                <w:lang w:eastAsia="zh-CN"/>
              </w:rPr>
            </w:pPr>
          </w:p>
        </w:tc>
      </w:tr>
      <w:tr w:rsidR="00146873" w:rsidRPr="00FD0425" w14:paraId="25F68A94" w14:textId="77777777" w:rsidTr="00AD0158">
        <w:tc>
          <w:tcPr>
            <w:tcW w:w="2160" w:type="dxa"/>
          </w:tcPr>
          <w:p w14:paraId="5C9620E3" w14:textId="77777777" w:rsidR="00146873" w:rsidRPr="00AD59B6" w:rsidRDefault="00146873" w:rsidP="00AD0158">
            <w:pPr>
              <w:pStyle w:val="TAL"/>
              <w:ind w:left="340"/>
              <w:rPr>
                <w:rFonts w:eastAsia="Batang"/>
                <w:highlight w:val="green"/>
              </w:rPr>
            </w:pPr>
            <w:r w:rsidRPr="00AD59B6">
              <w:rPr>
                <w:highlight w:val="green"/>
              </w:rPr>
              <w:t>&gt;&gt;&gt;DL NR Frequency Info</w:t>
            </w:r>
          </w:p>
        </w:tc>
        <w:tc>
          <w:tcPr>
            <w:tcW w:w="1080" w:type="dxa"/>
          </w:tcPr>
          <w:p w14:paraId="06788367" w14:textId="77777777" w:rsidR="00146873" w:rsidRPr="00AD59B6" w:rsidRDefault="00146873" w:rsidP="00AD0158">
            <w:pPr>
              <w:pStyle w:val="TAL"/>
              <w:rPr>
                <w:highlight w:val="green"/>
                <w:lang w:eastAsia="zh-CN"/>
              </w:rPr>
            </w:pPr>
            <w:r w:rsidRPr="00AD59B6">
              <w:rPr>
                <w:rFonts w:cs="Arial"/>
                <w:highlight w:val="green"/>
                <w:lang w:eastAsia="ja-JP"/>
              </w:rPr>
              <w:t>M</w:t>
            </w:r>
          </w:p>
        </w:tc>
        <w:tc>
          <w:tcPr>
            <w:tcW w:w="1296" w:type="dxa"/>
          </w:tcPr>
          <w:p w14:paraId="5855BF36" w14:textId="77777777" w:rsidR="00146873" w:rsidRPr="00AD59B6" w:rsidRDefault="00146873" w:rsidP="00AD0158">
            <w:pPr>
              <w:pStyle w:val="TAL"/>
              <w:rPr>
                <w:highlight w:val="green"/>
                <w:lang w:eastAsia="ja-JP"/>
              </w:rPr>
            </w:pPr>
          </w:p>
        </w:tc>
        <w:tc>
          <w:tcPr>
            <w:tcW w:w="1560" w:type="dxa"/>
          </w:tcPr>
          <w:p w14:paraId="6C956EAE" w14:textId="77777777" w:rsidR="00146873" w:rsidRPr="00AD59B6" w:rsidRDefault="00146873" w:rsidP="00AD0158">
            <w:pPr>
              <w:pStyle w:val="TAL"/>
              <w:rPr>
                <w:rFonts w:eastAsia="SimSun" w:cs="Arial"/>
                <w:highlight w:val="green"/>
                <w:lang w:eastAsia="zh-CN"/>
              </w:rPr>
            </w:pPr>
            <w:r w:rsidRPr="00AD59B6">
              <w:rPr>
                <w:rFonts w:eastAsia="SimSun" w:cs="Arial"/>
                <w:highlight w:val="green"/>
                <w:lang w:eastAsia="zh-CN"/>
              </w:rPr>
              <w:t>NR Frequency Info</w:t>
            </w:r>
          </w:p>
          <w:p w14:paraId="3BC3F0EA" w14:textId="77777777" w:rsidR="00146873" w:rsidRPr="00AD59B6" w:rsidRDefault="00146873" w:rsidP="00AD0158">
            <w:pPr>
              <w:pStyle w:val="TAL"/>
              <w:rPr>
                <w:highlight w:val="green"/>
                <w:lang w:eastAsia="ja-JP"/>
              </w:rPr>
            </w:pPr>
            <w:r w:rsidRPr="00AD59B6">
              <w:rPr>
                <w:rFonts w:eastAsia="SimSun" w:cs="Arial"/>
                <w:highlight w:val="green"/>
                <w:lang w:eastAsia="zh-CN"/>
              </w:rPr>
              <w:t>9.2.2.19</w:t>
            </w:r>
          </w:p>
        </w:tc>
        <w:tc>
          <w:tcPr>
            <w:tcW w:w="1984" w:type="dxa"/>
          </w:tcPr>
          <w:p w14:paraId="66FE0378" w14:textId="77777777" w:rsidR="00146873" w:rsidRPr="00FD0425" w:rsidRDefault="00146873" w:rsidP="00AD0158">
            <w:pPr>
              <w:pStyle w:val="TAL"/>
              <w:rPr>
                <w:lang w:eastAsia="zh-CN"/>
              </w:rPr>
            </w:pPr>
          </w:p>
        </w:tc>
        <w:tc>
          <w:tcPr>
            <w:tcW w:w="1134" w:type="dxa"/>
          </w:tcPr>
          <w:p w14:paraId="39D7F0DB" w14:textId="77777777" w:rsidR="00146873" w:rsidRPr="00FD0425" w:rsidRDefault="00146873" w:rsidP="00AD0158">
            <w:pPr>
              <w:pStyle w:val="TAC"/>
              <w:rPr>
                <w:lang w:eastAsia="zh-CN"/>
              </w:rPr>
            </w:pPr>
            <w:r w:rsidRPr="00FD0425">
              <w:rPr>
                <w:lang w:eastAsia="ja-JP"/>
              </w:rPr>
              <w:t>–</w:t>
            </w:r>
          </w:p>
        </w:tc>
        <w:tc>
          <w:tcPr>
            <w:tcW w:w="1134" w:type="dxa"/>
          </w:tcPr>
          <w:p w14:paraId="2C3FC85E" w14:textId="77777777" w:rsidR="00146873" w:rsidRPr="00FD0425" w:rsidRDefault="00146873" w:rsidP="00AD0158">
            <w:pPr>
              <w:pStyle w:val="TAC"/>
              <w:rPr>
                <w:lang w:eastAsia="zh-CN"/>
              </w:rPr>
            </w:pPr>
          </w:p>
        </w:tc>
      </w:tr>
      <w:tr w:rsidR="00146873" w:rsidRPr="00FD0425" w14:paraId="28438D54" w14:textId="77777777" w:rsidTr="00AD0158">
        <w:tc>
          <w:tcPr>
            <w:tcW w:w="2160" w:type="dxa"/>
            <w:tcBorders>
              <w:top w:val="single" w:sz="4" w:space="0" w:color="auto"/>
              <w:left w:val="single" w:sz="4" w:space="0" w:color="auto"/>
              <w:bottom w:val="single" w:sz="4" w:space="0" w:color="auto"/>
              <w:right w:val="single" w:sz="4" w:space="0" w:color="auto"/>
            </w:tcBorders>
          </w:tcPr>
          <w:p w14:paraId="7E2F0DBA" w14:textId="77777777" w:rsidR="00146873" w:rsidRPr="00AD59B6" w:rsidRDefault="00146873" w:rsidP="00AD0158">
            <w:pPr>
              <w:pStyle w:val="TAL"/>
              <w:ind w:left="340"/>
              <w:rPr>
                <w:rFonts w:eastAsia="Batang"/>
                <w:highlight w:val="green"/>
              </w:rPr>
            </w:pPr>
            <w:r w:rsidRPr="00AD59B6">
              <w:rPr>
                <w:highlight w:val="green"/>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6E2EA116" w14:textId="77777777" w:rsidR="00146873" w:rsidRPr="00AD59B6" w:rsidRDefault="00146873" w:rsidP="00AD0158">
            <w:pPr>
              <w:pStyle w:val="TAL"/>
              <w:rPr>
                <w:highlight w:val="green"/>
                <w:lang w:eastAsia="zh-CN"/>
              </w:rPr>
            </w:pPr>
            <w:r w:rsidRPr="00AD59B6">
              <w:rPr>
                <w:rFonts w:cs="Arial"/>
                <w:highlight w:val="green"/>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DE6C766" w14:textId="77777777" w:rsidR="00146873" w:rsidRPr="00AD59B6" w:rsidRDefault="00146873" w:rsidP="00AD0158">
            <w:pPr>
              <w:pStyle w:val="TAL"/>
              <w:rPr>
                <w:highlight w:val="green"/>
                <w:lang w:eastAsia="ja-JP"/>
              </w:rPr>
            </w:pPr>
          </w:p>
        </w:tc>
        <w:tc>
          <w:tcPr>
            <w:tcW w:w="1560" w:type="dxa"/>
            <w:tcBorders>
              <w:top w:val="single" w:sz="4" w:space="0" w:color="auto"/>
              <w:left w:val="single" w:sz="4" w:space="0" w:color="auto"/>
              <w:bottom w:val="single" w:sz="4" w:space="0" w:color="auto"/>
              <w:right w:val="single" w:sz="4" w:space="0" w:color="auto"/>
            </w:tcBorders>
          </w:tcPr>
          <w:p w14:paraId="697C5803" w14:textId="77777777" w:rsidR="00146873" w:rsidRPr="00AD59B6" w:rsidRDefault="00146873" w:rsidP="00AD0158">
            <w:pPr>
              <w:pStyle w:val="TAL"/>
              <w:rPr>
                <w:rFonts w:eastAsia="SimSun" w:cs="Arial"/>
                <w:highlight w:val="green"/>
                <w:lang w:eastAsia="zh-CN"/>
              </w:rPr>
            </w:pPr>
            <w:r w:rsidRPr="00AD59B6">
              <w:rPr>
                <w:rFonts w:eastAsia="SimSun" w:cs="Arial"/>
                <w:highlight w:val="green"/>
                <w:lang w:eastAsia="zh-CN"/>
              </w:rPr>
              <w:t>NR Transmission Bandwidth</w:t>
            </w:r>
          </w:p>
          <w:p w14:paraId="624961A0" w14:textId="77777777" w:rsidR="00146873" w:rsidRPr="00AD59B6" w:rsidRDefault="00146873" w:rsidP="00AD0158">
            <w:pPr>
              <w:pStyle w:val="TAL"/>
              <w:rPr>
                <w:highlight w:val="green"/>
                <w:lang w:eastAsia="ja-JP"/>
              </w:rPr>
            </w:pPr>
            <w:r w:rsidRPr="00AD59B6">
              <w:rPr>
                <w:rFonts w:eastAsia="SimSun" w:cs="Arial"/>
                <w:highlight w:val="green"/>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34331E9A" w14:textId="77777777" w:rsidR="00146873" w:rsidRPr="00FD0425" w:rsidRDefault="00146873" w:rsidP="00AD015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29CDDE" w14:textId="77777777" w:rsidR="00146873" w:rsidRPr="00FD0425" w:rsidRDefault="00146873" w:rsidP="00AD0158">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CB81E8" w14:textId="77777777" w:rsidR="00146873" w:rsidRPr="00FD0425" w:rsidRDefault="00146873" w:rsidP="00AD0158">
            <w:pPr>
              <w:pStyle w:val="TAC"/>
              <w:rPr>
                <w:lang w:eastAsia="zh-CN"/>
              </w:rPr>
            </w:pPr>
          </w:p>
        </w:tc>
      </w:tr>
      <w:tr w:rsidR="00146873" w:rsidRPr="00FD0425" w14:paraId="7A66D234" w14:textId="77777777" w:rsidTr="00AD0158">
        <w:tc>
          <w:tcPr>
            <w:tcW w:w="2160" w:type="dxa"/>
            <w:tcBorders>
              <w:top w:val="single" w:sz="4" w:space="0" w:color="auto"/>
              <w:left w:val="single" w:sz="4" w:space="0" w:color="auto"/>
              <w:bottom w:val="single" w:sz="4" w:space="0" w:color="auto"/>
              <w:right w:val="single" w:sz="4" w:space="0" w:color="auto"/>
            </w:tcBorders>
          </w:tcPr>
          <w:p w14:paraId="4291A682" w14:textId="77777777" w:rsidR="00146873" w:rsidRPr="00AD59B6" w:rsidRDefault="00146873" w:rsidP="00AD0158">
            <w:pPr>
              <w:pStyle w:val="TAL"/>
              <w:ind w:left="340"/>
              <w:rPr>
                <w:rFonts w:eastAsia="Batang"/>
                <w:highlight w:val="green"/>
              </w:rPr>
            </w:pPr>
            <w:r w:rsidRPr="00AD59B6">
              <w:rPr>
                <w:highlight w:val="green"/>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68AD9EA5" w14:textId="77777777" w:rsidR="00146873" w:rsidRPr="00AD59B6" w:rsidRDefault="00146873" w:rsidP="00AD0158">
            <w:pPr>
              <w:pStyle w:val="TAL"/>
              <w:rPr>
                <w:highlight w:val="green"/>
                <w:lang w:eastAsia="zh-CN"/>
              </w:rPr>
            </w:pPr>
            <w:r w:rsidRPr="00AD59B6">
              <w:rPr>
                <w:rFonts w:cs="Arial"/>
                <w:highlight w:val="green"/>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7ABFC7A" w14:textId="77777777" w:rsidR="00146873" w:rsidRPr="00AD59B6" w:rsidRDefault="00146873" w:rsidP="00AD0158">
            <w:pPr>
              <w:pStyle w:val="TAL"/>
              <w:rPr>
                <w:highlight w:val="green"/>
                <w:lang w:eastAsia="ja-JP"/>
              </w:rPr>
            </w:pPr>
          </w:p>
        </w:tc>
        <w:tc>
          <w:tcPr>
            <w:tcW w:w="1560" w:type="dxa"/>
            <w:tcBorders>
              <w:top w:val="single" w:sz="4" w:space="0" w:color="auto"/>
              <w:left w:val="single" w:sz="4" w:space="0" w:color="auto"/>
              <w:bottom w:val="single" w:sz="4" w:space="0" w:color="auto"/>
              <w:right w:val="single" w:sz="4" w:space="0" w:color="auto"/>
            </w:tcBorders>
          </w:tcPr>
          <w:p w14:paraId="4C01BAAC" w14:textId="77777777" w:rsidR="00146873" w:rsidRPr="00AD59B6" w:rsidRDefault="00146873" w:rsidP="00AD0158">
            <w:pPr>
              <w:pStyle w:val="TAL"/>
              <w:rPr>
                <w:rFonts w:eastAsia="SimSun" w:cs="Arial"/>
                <w:highlight w:val="green"/>
                <w:lang w:eastAsia="zh-CN"/>
              </w:rPr>
            </w:pPr>
            <w:r w:rsidRPr="00AD59B6">
              <w:rPr>
                <w:rFonts w:eastAsia="SimSun" w:cs="Arial"/>
                <w:highlight w:val="green"/>
                <w:lang w:eastAsia="zh-CN"/>
              </w:rPr>
              <w:t>NR Transmission Bandwidth</w:t>
            </w:r>
          </w:p>
          <w:p w14:paraId="796336F7" w14:textId="77777777" w:rsidR="00146873" w:rsidRPr="00AD59B6" w:rsidRDefault="00146873" w:rsidP="00AD0158">
            <w:pPr>
              <w:pStyle w:val="TAL"/>
              <w:rPr>
                <w:highlight w:val="green"/>
                <w:lang w:eastAsia="ja-JP"/>
              </w:rPr>
            </w:pPr>
            <w:r w:rsidRPr="00AD59B6">
              <w:rPr>
                <w:rFonts w:eastAsia="SimSun" w:cs="Arial"/>
                <w:highlight w:val="green"/>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6E40A3CE" w14:textId="77777777" w:rsidR="00146873" w:rsidRPr="00FD0425" w:rsidRDefault="00146873" w:rsidP="00AD015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0D8FC43" w14:textId="77777777" w:rsidR="00146873" w:rsidRPr="00FD0425" w:rsidRDefault="00146873" w:rsidP="00AD0158">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527BDE" w14:textId="77777777" w:rsidR="00146873" w:rsidRPr="00FD0425" w:rsidRDefault="00146873" w:rsidP="00AD0158">
            <w:pPr>
              <w:pStyle w:val="TAC"/>
              <w:rPr>
                <w:lang w:eastAsia="zh-CN"/>
              </w:rPr>
            </w:pPr>
          </w:p>
        </w:tc>
      </w:tr>
      <w:tr w:rsidR="00146873" w:rsidRPr="00FD0425" w14:paraId="3379C575" w14:textId="77777777" w:rsidTr="00AD0158">
        <w:tc>
          <w:tcPr>
            <w:tcW w:w="2160" w:type="dxa"/>
            <w:tcBorders>
              <w:top w:val="single" w:sz="4" w:space="0" w:color="auto"/>
              <w:left w:val="single" w:sz="4" w:space="0" w:color="auto"/>
              <w:bottom w:val="single" w:sz="4" w:space="0" w:color="auto"/>
              <w:right w:val="single" w:sz="4" w:space="0" w:color="auto"/>
            </w:tcBorders>
          </w:tcPr>
          <w:p w14:paraId="559B1DEF" w14:textId="77777777" w:rsidR="00146873" w:rsidRPr="00AD59B6" w:rsidRDefault="00146873" w:rsidP="00AD0158">
            <w:pPr>
              <w:pStyle w:val="TAL"/>
              <w:ind w:left="113"/>
              <w:rPr>
                <w:rFonts w:eastAsia="Batang"/>
                <w:highlight w:val="green"/>
              </w:rPr>
            </w:pPr>
            <w:r w:rsidRPr="00AD59B6">
              <w:rPr>
                <w:highlight w:val="green"/>
              </w:rPr>
              <w:t>&gt;</w:t>
            </w:r>
            <w:r w:rsidRPr="00AD59B6">
              <w:rPr>
                <w:i/>
                <w:highlight w:val="green"/>
              </w:rPr>
              <w:t>TDD</w:t>
            </w:r>
          </w:p>
        </w:tc>
        <w:tc>
          <w:tcPr>
            <w:tcW w:w="1080" w:type="dxa"/>
            <w:tcBorders>
              <w:top w:val="single" w:sz="4" w:space="0" w:color="auto"/>
              <w:left w:val="single" w:sz="4" w:space="0" w:color="auto"/>
              <w:bottom w:val="single" w:sz="4" w:space="0" w:color="auto"/>
              <w:right w:val="single" w:sz="4" w:space="0" w:color="auto"/>
            </w:tcBorders>
          </w:tcPr>
          <w:p w14:paraId="3AD83C35" w14:textId="77777777" w:rsidR="00146873" w:rsidRPr="00AD59B6" w:rsidRDefault="00146873" w:rsidP="00AD0158">
            <w:pPr>
              <w:pStyle w:val="TAL"/>
              <w:rPr>
                <w:highlight w:val="green"/>
                <w:lang w:eastAsia="zh-CN"/>
              </w:rPr>
            </w:pPr>
          </w:p>
        </w:tc>
        <w:tc>
          <w:tcPr>
            <w:tcW w:w="1296" w:type="dxa"/>
            <w:tcBorders>
              <w:top w:val="single" w:sz="4" w:space="0" w:color="auto"/>
              <w:left w:val="single" w:sz="4" w:space="0" w:color="auto"/>
              <w:bottom w:val="single" w:sz="4" w:space="0" w:color="auto"/>
              <w:right w:val="single" w:sz="4" w:space="0" w:color="auto"/>
            </w:tcBorders>
          </w:tcPr>
          <w:p w14:paraId="148A83B1" w14:textId="77777777" w:rsidR="00146873" w:rsidRPr="00AD59B6" w:rsidRDefault="00146873" w:rsidP="00AD0158">
            <w:pPr>
              <w:pStyle w:val="TAL"/>
              <w:rPr>
                <w:highlight w:val="green"/>
                <w:lang w:eastAsia="ja-JP"/>
              </w:rPr>
            </w:pPr>
          </w:p>
        </w:tc>
        <w:tc>
          <w:tcPr>
            <w:tcW w:w="1560" w:type="dxa"/>
            <w:tcBorders>
              <w:top w:val="single" w:sz="4" w:space="0" w:color="auto"/>
              <w:left w:val="single" w:sz="4" w:space="0" w:color="auto"/>
              <w:bottom w:val="single" w:sz="4" w:space="0" w:color="auto"/>
              <w:right w:val="single" w:sz="4" w:space="0" w:color="auto"/>
            </w:tcBorders>
          </w:tcPr>
          <w:p w14:paraId="20EAC6E3" w14:textId="77777777" w:rsidR="00146873" w:rsidRPr="00AD59B6" w:rsidRDefault="00146873" w:rsidP="00AD0158">
            <w:pPr>
              <w:pStyle w:val="TAL"/>
              <w:rPr>
                <w:highlight w:val="green"/>
                <w:lang w:eastAsia="ja-JP"/>
              </w:rPr>
            </w:pPr>
          </w:p>
        </w:tc>
        <w:tc>
          <w:tcPr>
            <w:tcW w:w="1984" w:type="dxa"/>
            <w:tcBorders>
              <w:top w:val="single" w:sz="4" w:space="0" w:color="auto"/>
              <w:left w:val="single" w:sz="4" w:space="0" w:color="auto"/>
              <w:bottom w:val="single" w:sz="4" w:space="0" w:color="auto"/>
              <w:right w:val="single" w:sz="4" w:space="0" w:color="auto"/>
            </w:tcBorders>
          </w:tcPr>
          <w:p w14:paraId="69DCC509" w14:textId="77777777" w:rsidR="00146873" w:rsidRPr="00FD0425" w:rsidRDefault="00146873" w:rsidP="00AD015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57FCA8D" w14:textId="77777777" w:rsidR="00146873" w:rsidRPr="00FD0425" w:rsidRDefault="00146873" w:rsidP="00AD0158">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28A6CB9" w14:textId="77777777" w:rsidR="00146873" w:rsidRPr="00FD0425" w:rsidRDefault="00146873" w:rsidP="00AD0158">
            <w:pPr>
              <w:pStyle w:val="TAC"/>
              <w:rPr>
                <w:lang w:eastAsia="zh-CN"/>
              </w:rPr>
            </w:pPr>
          </w:p>
        </w:tc>
      </w:tr>
      <w:tr w:rsidR="00146873" w:rsidRPr="00FD0425" w14:paraId="551134D9" w14:textId="77777777" w:rsidTr="00AD0158">
        <w:tc>
          <w:tcPr>
            <w:tcW w:w="2160" w:type="dxa"/>
            <w:tcBorders>
              <w:top w:val="single" w:sz="4" w:space="0" w:color="auto"/>
              <w:left w:val="single" w:sz="4" w:space="0" w:color="auto"/>
              <w:bottom w:val="single" w:sz="4" w:space="0" w:color="auto"/>
              <w:right w:val="single" w:sz="4" w:space="0" w:color="auto"/>
            </w:tcBorders>
          </w:tcPr>
          <w:p w14:paraId="6198E195" w14:textId="77777777" w:rsidR="00146873" w:rsidRPr="00AD59B6" w:rsidRDefault="00146873" w:rsidP="00AD0158">
            <w:pPr>
              <w:pStyle w:val="TAL"/>
              <w:ind w:left="227"/>
              <w:rPr>
                <w:rFonts w:eastAsia="Batang"/>
                <w:highlight w:val="green"/>
              </w:rPr>
            </w:pPr>
            <w:r w:rsidRPr="00AD59B6">
              <w:rPr>
                <w:highlight w:val="green"/>
              </w:rPr>
              <w:t>&gt;&gt;</w:t>
            </w:r>
            <w:r w:rsidRPr="00AD59B6">
              <w:rPr>
                <w:b/>
                <w:highlight w:val="green"/>
              </w:rPr>
              <w:t>TDD Info</w:t>
            </w:r>
          </w:p>
        </w:tc>
        <w:tc>
          <w:tcPr>
            <w:tcW w:w="1080" w:type="dxa"/>
            <w:tcBorders>
              <w:top w:val="single" w:sz="4" w:space="0" w:color="auto"/>
              <w:left w:val="single" w:sz="4" w:space="0" w:color="auto"/>
              <w:bottom w:val="single" w:sz="4" w:space="0" w:color="auto"/>
              <w:right w:val="single" w:sz="4" w:space="0" w:color="auto"/>
            </w:tcBorders>
          </w:tcPr>
          <w:p w14:paraId="4113074B" w14:textId="77777777" w:rsidR="00146873" w:rsidRPr="00AD59B6" w:rsidRDefault="00146873" w:rsidP="00AD0158">
            <w:pPr>
              <w:pStyle w:val="TAL"/>
              <w:rPr>
                <w:highlight w:val="green"/>
                <w:lang w:eastAsia="zh-CN"/>
              </w:rPr>
            </w:pPr>
          </w:p>
        </w:tc>
        <w:tc>
          <w:tcPr>
            <w:tcW w:w="1296" w:type="dxa"/>
            <w:tcBorders>
              <w:top w:val="single" w:sz="4" w:space="0" w:color="auto"/>
              <w:left w:val="single" w:sz="4" w:space="0" w:color="auto"/>
              <w:bottom w:val="single" w:sz="4" w:space="0" w:color="auto"/>
              <w:right w:val="single" w:sz="4" w:space="0" w:color="auto"/>
            </w:tcBorders>
          </w:tcPr>
          <w:p w14:paraId="120B8CE2" w14:textId="77777777" w:rsidR="00146873" w:rsidRPr="00AD59B6" w:rsidRDefault="00146873" w:rsidP="00AD0158">
            <w:pPr>
              <w:pStyle w:val="TAL"/>
              <w:rPr>
                <w:highlight w:val="green"/>
                <w:lang w:eastAsia="ja-JP"/>
              </w:rPr>
            </w:pPr>
            <w:r w:rsidRPr="00AD59B6">
              <w:rPr>
                <w:rFonts w:cs="Arial"/>
                <w:i/>
                <w:highlight w:val="green"/>
                <w:lang w:eastAsia="ja-JP"/>
              </w:rPr>
              <w:t>1</w:t>
            </w:r>
          </w:p>
        </w:tc>
        <w:tc>
          <w:tcPr>
            <w:tcW w:w="1560" w:type="dxa"/>
            <w:tcBorders>
              <w:top w:val="single" w:sz="4" w:space="0" w:color="auto"/>
              <w:left w:val="single" w:sz="4" w:space="0" w:color="auto"/>
              <w:bottom w:val="single" w:sz="4" w:space="0" w:color="auto"/>
              <w:right w:val="single" w:sz="4" w:space="0" w:color="auto"/>
            </w:tcBorders>
          </w:tcPr>
          <w:p w14:paraId="60287C43" w14:textId="77777777" w:rsidR="00146873" w:rsidRPr="00AD59B6" w:rsidRDefault="00146873" w:rsidP="00AD0158">
            <w:pPr>
              <w:pStyle w:val="TAL"/>
              <w:rPr>
                <w:highlight w:val="green"/>
                <w:lang w:eastAsia="ja-JP"/>
              </w:rPr>
            </w:pPr>
          </w:p>
        </w:tc>
        <w:tc>
          <w:tcPr>
            <w:tcW w:w="1984" w:type="dxa"/>
            <w:tcBorders>
              <w:top w:val="single" w:sz="4" w:space="0" w:color="auto"/>
              <w:left w:val="single" w:sz="4" w:space="0" w:color="auto"/>
              <w:bottom w:val="single" w:sz="4" w:space="0" w:color="auto"/>
              <w:right w:val="single" w:sz="4" w:space="0" w:color="auto"/>
            </w:tcBorders>
          </w:tcPr>
          <w:p w14:paraId="0C33FF18" w14:textId="77777777" w:rsidR="00146873" w:rsidRPr="00FD0425" w:rsidRDefault="00146873" w:rsidP="00AD015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1CDECA6" w14:textId="77777777" w:rsidR="00146873" w:rsidRPr="00FD0425" w:rsidRDefault="00146873" w:rsidP="00AD0158">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FC673C" w14:textId="77777777" w:rsidR="00146873" w:rsidRPr="00FD0425" w:rsidRDefault="00146873" w:rsidP="00AD0158">
            <w:pPr>
              <w:pStyle w:val="TAC"/>
              <w:rPr>
                <w:lang w:eastAsia="zh-CN"/>
              </w:rPr>
            </w:pPr>
          </w:p>
        </w:tc>
      </w:tr>
      <w:tr w:rsidR="00146873" w:rsidRPr="00FD0425" w14:paraId="4644F512" w14:textId="77777777" w:rsidTr="00AD0158">
        <w:tc>
          <w:tcPr>
            <w:tcW w:w="2160" w:type="dxa"/>
            <w:tcBorders>
              <w:top w:val="single" w:sz="4" w:space="0" w:color="auto"/>
              <w:left w:val="single" w:sz="4" w:space="0" w:color="auto"/>
              <w:bottom w:val="single" w:sz="4" w:space="0" w:color="auto"/>
              <w:right w:val="single" w:sz="4" w:space="0" w:color="auto"/>
            </w:tcBorders>
          </w:tcPr>
          <w:p w14:paraId="102550B0" w14:textId="77777777" w:rsidR="00146873" w:rsidRPr="00AD59B6" w:rsidRDefault="00146873" w:rsidP="00AD0158">
            <w:pPr>
              <w:pStyle w:val="TAL"/>
              <w:ind w:left="340"/>
              <w:rPr>
                <w:rFonts w:eastAsia="Batang"/>
                <w:highlight w:val="green"/>
              </w:rPr>
            </w:pPr>
            <w:r w:rsidRPr="00AD59B6">
              <w:rPr>
                <w:highlight w:val="green"/>
              </w:rPr>
              <w:t>&gt;&gt;&gt;Frequency Info</w:t>
            </w:r>
          </w:p>
        </w:tc>
        <w:tc>
          <w:tcPr>
            <w:tcW w:w="1080" w:type="dxa"/>
            <w:tcBorders>
              <w:top w:val="single" w:sz="4" w:space="0" w:color="auto"/>
              <w:left w:val="single" w:sz="4" w:space="0" w:color="auto"/>
              <w:bottom w:val="single" w:sz="4" w:space="0" w:color="auto"/>
              <w:right w:val="single" w:sz="4" w:space="0" w:color="auto"/>
            </w:tcBorders>
          </w:tcPr>
          <w:p w14:paraId="029519FA" w14:textId="77777777" w:rsidR="00146873" w:rsidRPr="00AD59B6" w:rsidRDefault="00146873" w:rsidP="00AD0158">
            <w:pPr>
              <w:pStyle w:val="TAL"/>
              <w:rPr>
                <w:highlight w:val="green"/>
                <w:lang w:eastAsia="zh-CN"/>
              </w:rPr>
            </w:pPr>
            <w:r w:rsidRPr="00AD59B6">
              <w:rPr>
                <w:rFonts w:cs="Arial"/>
                <w:highlight w:val="green"/>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D123B7A" w14:textId="77777777" w:rsidR="00146873" w:rsidRPr="00AD59B6" w:rsidRDefault="00146873" w:rsidP="00AD0158">
            <w:pPr>
              <w:pStyle w:val="TAL"/>
              <w:rPr>
                <w:highlight w:val="green"/>
                <w:lang w:eastAsia="ja-JP"/>
              </w:rPr>
            </w:pPr>
          </w:p>
        </w:tc>
        <w:tc>
          <w:tcPr>
            <w:tcW w:w="1560" w:type="dxa"/>
            <w:tcBorders>
              <w:top w:val="single" w:sz="4" w:space="0" w:color="auto"/>
              <w:left w:val="single" w:sz="4" w:space="0" w:color="auto"/>
              <w:bottom w:val="single" w:sz="4" w:space="0" w:color="auto"/>
              <w:right w:val="single" w:sz="4" w:space="0" w:color="auto"/>
            </w:tcBorders>
          </w:tcPr>
          <w:p w14:paraId="2F807EE1" w14:textId="77777777" w:rsidR="00146873" w:rsidRPr="00AD59B6" w:rsidRDefault="00146873" w:rsidP="00AD0158">
            <w:pPr>
              <w:pStyle w:val="TAL"/>
              <w:rPr>
                <w:rFonts w:eastAsia="SimSun" w:cs="Arial"/>
                <w:highlight w:val="green"/>
                <w:lang w:eastAsia="zh-CN"/>
              </w:rPr>
            </w:pPr>
            <w:r w:rsidRPr="00AD59B6">
              <w:rPr>
                <w:rFonts w:eastAsia="SimSun" w:cs="Arial"/>
                <w:highlight w:val="green"/>
                <w:lang w:eastAsia="zh-CN"/>
              </w:rPr>
              <w:t>NR Frequency Info</w:t>
            </w:r>
          </w:p>
          <w:p w14:paraId="6F905A1F" w14:textId="77777777" w:rsidR="00146873" w:rsidRPr="00AD59B6" w:rsidRDefault="00146873" w:rsidP="00AD0158">
            <w:pPr>
              <w:pStyle w:val="TAL"/>
              <w:rPr>
                <w:highlight w:val="green"/>
                <w:lang w:eastAsia="ja-JP"/>
              </w:rPr>
            </w:pPr>
            <w:r w:rsidRPr="00AD59B6">
              <w:rPr>
                <w:rFonts w:eastAsia="SimSun" w:cs="Arial"/>
                <w:highlight w:val="green"/>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0FDE560B" w14:textId="77777777" w:rsidR="00146873" w:rsidRPr="00FD0425" w:rsidRDefault="00146873" w:rsidP="00AD015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F97A45C" w14:textId="77777777" w:rsidR="00146873" w:rsidRPr="00FD0425" w:rsidRDefault="00146873" w:rsidP="00AD0158">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893862" w14:textId="77777777" w:rsidR="00146873" w:rsidRPr="00FD0425" w:rsidRDefault="00146873" w:rsidP="00AD0158">
            <w:pPr>
              <w:pStyle w:val="TAC"/>
              <w:rPr>
                <w:lang w:eastAsia="zh-CN"/>
              </w:rPr>
            </w:pPr>
          </w:p>
        </w:tc>
      </w:tr>
      <w:tr w:rsidR="00146873" w:rsidRPr="00FD0425" w14:paraId="7BFA43DC" w14:textId="77777777" w:rsidTr="00AD0158">
        <w:tc>
          <w:tcPr>
            <w:tcW w:w="2160" w:type="dxa"/>
            <w:tcBorders>
              <w:top w:val="single" w:sz="4" w:space="0" w:color="auto"/>
              <w:left w:val="single" w:sz="4" w:space="0" w:color="auto"/>
              <w:bottom w:val="single" w:sz="4" w:space="0" w:color="auto"/>
              <w:right w:val="single" w:sz="4" w:space="0" w:color="auto"/>
            </w:tcBorders>
          </w:tcPr>
          <w:p w14:paraId="5E7A9BD6" w14:textId="77777777" w:rsidR="00146873" w:rsidRPr="00AD59B6" w:rsidRDefault="00146873" w:rsidP="00AD0158">
            <w:pPr>
              <w:pStyle w:val="TAL"/>
              <w:ind w:left="340"/>
              <w:rPr>
                <w:rFonts w:eastAsia="Batang"/>
                <w:highlight w:val="green"/>
              </w:rPr>
            </w:pPr>
            <w:r w:rsidRPr="00AD59B6">
              <w:rPr>
                <w:highlight w:val="green"/>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20B95AF4" w14:textId="77777777" w:rsidR="00146873" w:rsidRPr="00AD59B6" w:rsidRDefault="00146873" w:rsidP="00AD0158">
            <w:pPr>
              <w:pStyle w:val="TAL"/>
              <w:rPr>
                <w:highlight w:val="green"/>
                <w:lang w:eastAsia="zh-CN"/>
              </w:rPr>
            </w:pPr>
            <w:r w:rsidRPr="00AD59B6">
              <w:rPr>
                <w:rFonts w:cs="Arial"/>
                <w:highlight w:val="green"/>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1E2FFF0" w14:textId="77777777" w:rsidR="00146873" w:rsidRPr="00AD59B6" w:rsidRDefault="00146873" w:rsidP="00AD0158">
            <w:pPr>
              <w:pStyle w:val="TAL"/>
              <w:rPr>
                <w:highlight w:val="green"/>
                <w:lang w:eastAsia="ja-JP"/>
              </w:rPr>
            </w:pPr>
          </w:p>
        </w:tc>
        <w:tc>
          <w:tcPr>
            <w:tcW w:w="1560" w:type="dxa"/>
            <w:tcBorders>
              <w:top w:val="single" w:sz="4" w:space="0" w:color="auto"/>
              <w:left w:val="single" w:sz="4" w:space="0" w:color="auto"/>
              <w:bottom w:val="single" w:sz="4" w:space="0" w:color="auto"/>
              <w:right w:val="single" w:sz="4" w:space="0" w:color="auto"/>
            </w:tcBorders>
          </w:tcPr>
          <w:p w14:paraId="7C813DA0" w14:textId="77777777" w:rsidR="00146873" w:rsidRPr="00AD59B6" w:rsidRDefault="00146873" w:rsidP="00AD0158">
            <w:pPr>
              <w:pStyle w:val="TAL"/>
              <w:rPr>
                <w:rFonts w:eastAsia="SimSun" w:cs="Arial"/>
                <w:highlight w:val="green"/>
                <w:lang w:eastAsia="zh-CN"/>
              </w:rPr>
            </w:pPr>
            <w:r w:rsidRPr="00AD59B6">
              <w:rPr>
                <w:rFonts w:eastAsia="SimSun" w:cs="Arial"/>
                <w:highlight w:val="green"/>
                <w:lang w:eastAsia="zh-CN"/>
              </w:rPr>
              <w:t>NR Transmission Bandwidth</w:t>
            </w:r>
          </w:p>
          <w:p w14:paraId="0526201D" w14:textId="77777777" w:rsidR="00146873" w:rsidRPr="00AD59B6" w:rsidRDefault="00146873" w:rsidP="00AD0158">
            <w:pPr>
              <w:pStyle w:val="TAL"/>
              <w:rPr>
                <w:highlight w:val="green"/>
                <w:lang w:eastAsia="ja-JP"/>
              </w:rPr>
            </w:pPr>
            <w:r w:rsidRPr="00AD59B6">
              <w:rPr>
                <w:rFonts w:eastAsia="SimSun" w:cs="Arial"/>
                <w:highlight w:val="green"/>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22AA9BD4" w14:textId="77777777" w:rsidR="00146873" w:rsidRPr="00FD0425" w:rsidRDefault="00146873" w:rsidP="00AD015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628DCB3" w14:textId="77777777" w:rsidR="00146873" w:rsidRPr="00FD0425" w:rsidRDefault="00146873" w:rsidP="00AD0158">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A779D8" w14:textId="77777777" w:rsidR="00146873" w:rsidRPr="00FD0425" w:rsidRDefault="00146873" w:rsidP="00AD0158">
            <w:pPr>
              <w:pStyle w:val="TAC"/>
              <w:rPr>
                <w:lang w:eastAsia="zh-CN"/>
              </w:rPr>
            </w:pPr>
          </w:p>
        </w:tc>
      </w:tr>
      <w:tr w:rsidR="00146873" w:rsidRPr="00FD0425" w14:paraId="6E61DC68" w14:textId="77777777" w:rsidTr="00AD0158">
        <w:tc>
          <w:tcPr>
            <w:tcW w:w="2160" w:type="dxa"/>
            <w:tcBorders>
              <w:top w:val="single" w:sz="4" w:space="0" w:color="auto"/>
              <w:left w:val="single" w:sz="4" w:space="0" w:color="auto"/>
              <w:bottom w:val="single" w:sz="4" w:space="0" w:color="auto"/>
              <w:right w:val="single" w:sz="4" w:space="0" w:color="auto"/>
            </w:tcBorders>
          </w:tcPr>
          <w:p w14:paraId="4B0A3A72" w14:textId="77777777" w:rsidR="00146873" w:rsidRPr="00FD0425" w:rsidRDefault="00146873" w:rsidP="00AD0158">
            <w:pPr>
              <w:pStyle w:val="TAL"/>
              <w:ind w:left="340"/>
            </w:pPr>
            <w:r w:rsidRPr="00FD0425">
              <w:rPr>
                <w:rFonts w:eastAsia="Malgun Gothic" w:hint="eastAsia"/>
                <w:lang w:eastAsia="ko-KR"/>
              </w:rPr>
              <w:t>&gt;&gt;&gt;In</w:t>
            </w:r>
            <w:r w:rsidRPr="00FD0425">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6270F410" w14:textId="77777777" w:rsidR="00146873" w:rsidRPr="00FD0425" w:rsidRDefault="00146873" w:rsidP="00AD0158">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250030C" w14:textId="77777777" w:rsidR="00146873" w:rsidRPr="00FD0425" w:rsidRDefault="00146873" w:rsidP="00AD015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291B926" w14:textId="77777777" w:rsidR="00146873" w:rsidRPr="00FD0425" w:rsidRDefault="00146873" w:rsidP="00AD0158">
            <w:pPr>
              <w:pStyle w:val="TAL"/>
              <w:rPr>
                <w:rFonts w:eastAsia="SimSun" w:cs="Arial"/>
                <w:lang w:eastAsia="zh-CN"/>
              </w:rPr>
            </w:pPr>
            <w:r w:rsidRPr="00FD0425">
              <w:rPr>
                <w:rFonts w:cs="Arial" w:hint="eastAsia"/>
                <w:lang w:eastAsia="ko-KR"/>
              </w:rPr>
              <w:t>9.2.2.40</w:t>
            </w:r>
          </w:p>
        </w:tc>
        <w:tc>
          <w:tcPr>
            <w:tcW w:w="1984" w:type="dxa"/>
            <w:tcBorders>
              <w:top w:val="single" w:sz="4" w:space="0" w:color="auto"/>
              <w:left w:val="single" w:sz="4" w:space="0" w:color="auto"/>
              <w:bottom w:val="single" w:sz="4" w:space="0" w:color="auto"/>
              <w:right w:val="single" w:sz="4" w:space="0" w:color="auto"/>
            </w:tcBorders>
          </w:tcPr>
          <w:p w14:paraId="5B78E62E" w14:textId="77777777" w:rsidR="00146873" w:rsidRPr="00FD0425" w:rsidRDefault="00146873" w:rsidP="00AD015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8236AD2" w14:textId="77777777" w:rsidR="00146873" w:rsidRPr="00FD0425" w:rsidRDefault="00146873" w:rsidP="00AD0158">
            <w:pPr>
              <w:pStyle w:val="TAC"/>
              <w:rPr>
                <w:lang w:eastAsia="ja-JP"/>
              </w:rPr>
            </w:pPr>
            <w:r w:rsidRPr="00FD0425">
              <w:rPr>
                <w:rFonts w:eastAsia="Malgun Gothic"/>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C5DAA6" w14:textId="77777777" w:rsidR="00146873" w:rsidRPr="00FD0425" w:rsidRDefault="00146873" w:rsidP="00AD0158">
            <w:pPr>
              <w:pStyle w:val="TAC"/>
              <w:rPr>
                <w:lang w:eastAsia="zh-CN"/>
              </w:rPr>
            </w:pPr>
          </w:p>
        </w:tc>
      </w:tr>
      <w:tr w:rsidR="00146873" w:rsidRPr="00FD0425" w14:paraId="108ADE06" w14:textId="77777777" w:rsidTr="00AD0158">
        <w:tc>
          <w:tcPr>
            <w:tcW w:w="2160" w:type="dxa"/>
            <w:tcBorders>
              <w:top w:val="single" w:sz="4" w:space="0" w:color="auto"/>
              <w:left w:val="single" w:sz="4" w:space="0" w:color="auto"/>
              <w:bottom w:val="single" w:sz="4" w:space="0" w:color="auto"/>
              <w:right w:val="single" w:sz="4" w:space="0" w:color="auto"/>
            </w:tcBorders>
          </w:tcPr>
          <w:p w14:paraId="3B517446" w14:textId="77777777" w:rsidR="00146873" w:rsidRPr="00FD0425" w:rsidRDefault="00146873" w:rsidP="00AD0158">
            <w:pPr>
              <w:pStyle w:val="TAL"/>
              <w:rPr>
                <w:rFonts w:eastAsia="SimSun"/>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3EE669E3" w14:textId="77777777" w:rsidR="00146873" w:rsidRPr="00FD0425" w:rsidRDefault="00146873" w:rsidP="00AD0158">
            <w:pPr>
              <w:pStyle w:val="TAL"/>
              <w:rPr>
                <w:rFonts w:eastAsia="SimSun"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878F5BE" w14:textId="77777777" w:rsidR="00146873" w:rsidRPr="00FD0425" w:rsidRDefault="00146873" w:rsidP="00AD015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378506A" w14:textId="77777777" w:rsidR="00146873" w:rsidRPr="00FD0425" w:rsidRDefault="00146873" w:rsidP="00AD0158">
            <w:pPr>
              <w:pStyle w:val="TAL"/>
              <w:rPr>
                <w:rFonts w:eastAsia="SimSun"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79B1DCE7" w14:textId="77777777" w:rsidR="00146873" w:rsidRPr="00FD0425" w:rsidRDefault="00146873" w:rsidP="00AD0158">
            <w:pPr>
              <w:pStyle w:val="TAL"/>
              <w:rPr>
                <w:lang w:eastAsia="zh-CN"/>
              </w:rPr>
            </w:pPr>
            <w:r w:rsidRPr="00FD0425">
              <w:rPr>
                <w:lang w:val="en-US"/>
              </w:rPr>
              <w:t xml:space="preserve">Contains the </w:t>
            </w:r>
            <w:r w:rsidRPr="00FD0425">
              <w:rPr>
                <w:i/>
                <w:lang w:val="en-US"/>
              </w:rPr>
              <w:t>MeasurementTimingConfiguration</w:t>
            </w:r>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3774876C" w14:textId="77777777" w:rsidR="00146873" w:rsidRPr="00FD0425" w:rsidRDefault="00146873" w:rsidP="00AD0158">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7C1DAB" w14:textId="77777777" w:rsidR="00146873" w:rsidRPr="00FD0425" w:rsidRDefault="00146873" w:rsidP="00AD0158">
            <w:pPr>
              <w:pStyle w:val="TAC"/>
              <w:rPr>
                <w:lang w:val="en-US"/>
              </w:rPr>
            </w:pPr>
          </w:p>
        </w:tc>
      </w:tr>
      <w:tr w:rsidR="00146873" w:rsidRPr="00FD0425" w14:paraId="0696A6CF" w14:textId="77777777" w:rsidTr="00AD0158">
        <w:tc>
          <w:tcPr>
            <w:tcW w:w="2160" w:type="dxa"/>
            <w:tcBorders>
              <w:top w:val="single" w:sz="4" w:space="0" w:color="auto"/>
              <w:left w:val="single" w:sz="4" w:space="0" w:color="auto"/>
              <w:bottom w:val="single" w:sz="4" w:space="0" w:color="auto"/>
              <w:right w:val="single" w:sz="4" w:space="0" w:color="auto"/>
            </w:tcBorders>
          </w:tcPr>
          <w:p w14:paraId="3A7448CC" w14:textId="77777777" w:rsidR="00146873" w:rsidRPr="00FD0425" w:rsidRDefault="00146873" w:rsidP="00AD0158">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1A1991EE" w14:textId="77777777" w:rsidR="00146873" w:rsidRPr="00FD0425" w:rsidRDefault="00146873" w:rsidP="00AD0158">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2000670" w14:textId="77777777" w:rsidR="00146873" w:rsidRPr="00FD0425" w:rsidRDefault="00146873" w:rsidP="00AD015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603F29F" w14:textId="77777777" w:rsidR="00146873" w:rsidRPr="00FD0425" w:rsidRDefault="00146873" w:rsidP="00AD0158">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507F81DF" w14:textId="77777777" w:rsidR="00146873" w:rsidRPr="00FD0425" w:rsidRDefault="00146873" w:rsidP="00AD0158">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6A6261F" w14:textId="77777777" w:rsidR="00146873" w:rsidRPr="00FD0425" w:rsidRDefault="00146873" w:rsidP="00AD0158">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11527E" w14:textId="77777777" w:rsidR="00146873" w:rsidRPr="00FD0425" w:rsidRDefault="00146873" w:rsidP="00AD0158">
            <w:pPr>
              <w:pStyle w:val="TAC"/>
              <w:rPr>
                <w:lang w:val="en-US"/>
              </w:rPr>
            </w:pPr>
          </w:p>
        </w:tc>
      </w:tr>
      <w:tr w:rsidR="00146873" w:rsidRPr="00FD0425" w14:paraId="48E74672" w14:textId="77777777" w:rsidTr="00AD0158">
        <w:tc>
          <w:tcPr>
            <w:tcW w:w="2160" w:type="dxa"/>
            <w:tcBorders>
              <w:top w:val="single" w:sz="4" w:space="0" w:color="auto"/>
              <w:left w:val="single" w:sz="4" w:space="0" w:color="auto"/>
              <w:bottom w:val="single" w:sz="4" w:space="0" w:color="auto"/>
              <w:right w:val="single" w:sz="4" w:space="0" w:color="auto"/>
            </w:tcBorders>
          </w:tcPr>
          <w:p w14:paraId="5C8A1090" w14:textId="77777777" w:rsidR="00146873" w:rsidRPr="00FD0425" w:rsidRDefault="00146873" w:rsidP="00AD0158">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37AA5B73" w14:textId="77777777" w:rsidR="00146873" w:rsidRPr="00FD0425" w:rsidRDefault="00146873" w:rsidP="00AD0158">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1D831D47" w14:textId="77777777" w:rsidR="00146873" w:rsidRPr="00FD0425" w:rsidRDefault="00146873" w:rsidP="00AD0158">
            <w:pPr>
              <w:pStyle w:val="TAL"/>
              <w:rPr>
                <w:lang w:eastAsia="ja-JP"/>
              </w:rPr>
            </w:pPr>
            <w:r w:rsidRPr="00FD0425">
              <w:rPr>
                <w:rFonts w:cs="Arial"/>
                <w:i/>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14:paraId="4A06DFBE" w14:textId="77777777" w:rsidR="00146873" w:rsidRPr="00FD0425" w:rsidRDefault="00146873" w:rsidP="00AD0158">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4C269A6" w14:textId="77777777" w:rsidR="00146873" w:rsidRPr="00FD0425" w:rsidRDefault="00146873" w:rsidP="00AD0158">
            <w:pPr>
              <w:pStyle w:val="TAL"/>
              <w:rPr>
                <w:lang w:val="en-US"/>
              </w:rPr>
            </w:pPr>
            <w:r w:rsidRPr="00FD0425">
              <w:rPr>
                <w:rFonts w:cs="Arial"/>
                <w:szCs w:val="18"/>
                <w:lang w:eastAsia="ja-JP"/>
              </w:rPr>
              <w:t xml:space="preserve">This IE corresponds to the </w:t>
            </w:r>
            <w:r w:rsidRPr="00FD0425">
              <w:rPr>
                <w:rFonts w:eastAsia="SimSun"/>
                <w:i/>
                <w:noProof/>
              </w:rPr>
              <w:t>PLMN-IdentityInfoList</w:t>
            </w:r>
            <w:r w:rsidRPr="00FD0425">
              <w:rPr>
                <w:rFonts w:eastAsia="SimSun"/>
                <w:noProof/>
              </w:rPr>
              <w:t xml:space="preserve"> IE in </w:t>
            </w:r>
            <w:r w:rsidRPr="00FD0425">
              <w:rPr>
                <w:rFonts w:eastAsia="SimSun"/>
                <w:i/>
                <w:noProof/>
              </w:rPr>
              <w:t>SIB1</w:t>
            </w:r>
            <w:r w:rsidRPr="00FD0425">
              <w:rPr>
                <w:rFonts w:eastAsia="SimSun"/>
                <w:noProof/>
              </w:rPr>
              <w:t xml:space="preserve"> as specified in TS 38.331 [8]. The</w:t>
            </w:r>
            <w:r w:rsidRPr="00FD0425">
              <w:rPr>
                <w:rFonts w:cs="Arial"/>
                <w:szCs w:val="18"/>
                <w:lang w:eastAsia="ja-JP"/>
              </w:rPr>
              <w:t xml:space="preserve"> PLMN Identities and associated 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14:paraId="315BAED1" w14:textId="77777777" w:rsidR="00146873" w:rsidRPr="00FD0425" w:rsidRDefault="00146873" w:rsidP="00AD0158">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4E5388" w14:textId="77777777" w:rsidR="00146873" w:rsidRPr="00FD0425" w:rsidRDefault="00146873" w:rsidP="00AD0158">
            <w:pPr>
              <w:pStyle w:val="TAC"/>
              <w:rPr>
                <w:lang w:val="en-US"/>
              </w:rPr>
            </w:pPr>
            <w:r w:rsidRPr="00FD0425">
              <w:rPr>
                <w:rFonts w:cs="Arial"/>
                <w:lang w:eastAsia="ja-JP"/>
              </w:rPr>
              <w:t>ignore</w:t>
            </w:r>
          </w:p>
        </w:tc>
      </w:tr>
      <w:tr w:rsidR="00146873" w:rsidRPr="00FD0425" w14:paraId="7BD07E9F" w14:textId="77777777" w:rsidTr="00AD0158">
        <w:tc>
          <w:tcPr>
            <w:tcW w:w="2160" w:type="dxa"/>
            <w:tcBorders>
              <w:top w:val="single" w:sz="4" w:space="0" w:color="auto"/>
              <w:left w:val="single" w:sz="4" w:space="0" w:color="auto"/>
              <w:bottom w:val="single" w:sz="4" w:space="0" w:color="auto"/>
              <w:right w:val="single" w:sz="4" w:space="0" w:color="auto"/>
            </w:tcBorders>
          </w:tcPr>
          <w:p w14:paraId="6B866C89" w14:textId="77777777" w:rsidR="00146873" w:rsidRPr="00FD0425" w:rsidRDefault="00146873" w:rsidP="00AD0158">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1EFEBDE8" w14:textId="77777777" w:rsidR="00146873" w:rsidRPr="00FD0425" w:rsidRDefault="00146873" w:rsidP="00AD0158">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2DC823C1" w14:textId="77777777" w:rsidR="00146873" w:rsidRPr="00FD0425" w:rsidRDefault="00146873" w:rsidP="00AD0158">
            <w:pPr>
              <w:pStyle w:val="TAL"/>
              <w:rPr>
                <w:lang w:eastAsia="ja-JP"/>
              </w:rPr>
            </w:pPr>
            <w:r w:rsidRPr="00FD0425">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14:paraId="72107EF9" w14:textId="77777777" w:rsidR="00146873" w:rsidRPr="00FD0425" w:rsidRDefault="00146873" w:rsidP="00AD0158">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DE40AD1" w14:textId="77777777" w:rsidR="00146873" w:rsidRPr="00FD0425" w:rsidRDefault="00146873" w:rsidP="00AD0158">
            <w:pPr>
              <w:pStyle w:val="TAL"/>
              <w:rPr>
                <w:lang w:val="en-US"/>
              </w:rPr>
            </w:pPr>
            <w:r w:rsidRPr="00FD0425">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14:paraId="307FF793" w14:textId="77777777" w:rsidR="00146873" w:rsidRPr="00FD0425" w:rsidRDefault="00146873" w:rsidP="00AD0158">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49A1C9" w14:textId="77777777" w:rsidR="00146873" w:rsidRPr="00FD0425" w:rsidRDefault="00146873" w:rsidP="00AD0158">
            <w:pPr>
              <w:pStyle w:val="TAC"/>
              <w:rPr>
                <w:lang w:val="en-US"/>
              </w:rPr>
            </w:pPr>
          </w:p>
        </w:tc>
      </w:tr>
      <w:tr w:rsidR="00146873" w:rsidRPr="00FD0425" w14:paraId="6A9C4A6F" w14:textId="77777777" w:rsidTr="00AD0158">
        <w:tc>
          <w:tcPr>
            <w:tcW w:w="2160" w:type="dxa"/>
            <w:tcBorders>
              <w:top w:val="single" w:sz="4" w:space="0" w:color="auto"/>
              <w:left w:val="single" w:sz="4" w:space="0" w:color="auto"/>
              <w:bottom w:val="single" w:sz="4" w:space="0" w:color="auto"/>
              <w:right w:val="single" w:sz="4" w:space="0" w:color="auto"/>
            </w:tcBorders>
          </w:tcPr>
          <w:p w14:paraId="08969B77" w14:textId="77777777" w:rsidR="00146873" w:rsidRPr="00FD0425" w:rsidRDefault="00146873" w:rsidP="00AD0158">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14D6E7E5" w14:textId="77777777" w:rsidR="00146873" w:rsidRPr="00FD0425" w:rsidRDefault="00146873" w:rsidP="00AD0158">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38AF07F" w14:textId="77777777" w:rsidR="00146873" w:rsidRPr="00FD0425" w:rsidRDefault="00146873" w:rsidP="00AD015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438E35F" w14:textId="77777777" w:rsidR="00146873" w:rsidRPr="00FD0425" w:rsidRDefault="00146873" w:rsidP="00AD0158">
            <w:pPr>
              <w:pStyle w:val="TAL"/>
              <w:rPr>
                <w:lang w:eastAsia="ja-JP"/>
              </w:rPr>
            </w:pPr>
            <w:r w:rsidRPr="00FD0425">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257785EF" w14:textId="77777777" w:rsidR="00146873" w:rsidRPr="00FD0425" w:rsidRDefault="00146873" w:rsidP="00AD0158">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559F42B" w14:textId="77777777" w:rsidR="00146873" w:rsidRPr="00FD0425" w:rsidRDefault="00146873" w:rsidP="00AD0158">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F9075D" w14:textId="77777777" w:rsidR="00146873" w:rsidRPr="00FD0425" w:rsidRDefault="00146873" w:rsidP="00AD0158">
            <w:pPr>
              <w:pStyle w:val="TAC"/>
              <w:rPr>
                <w:lang w:val="en-US"/>
              </w:rPr>
            </w:pPr>
          </w:p>
        </w:tc>
      </w:tr>
      <w:tr w:rsidR="00146873" w:rsidRPr="00FD0425" w14:paraId="1895BC54" w14:textId="77777777" w:rsidTr="00AD0158">
        <w:tc>
          <w:tcPr>
            <w:tcW w:w="2160" w:type="dxa"/>
            <w:tcBorders>
              <w:top w:val="single" w:sz="4" w:space="0" w:color="auto"/>
              <w:left w:val="single" w:sz="4" w:space="0" w:color="auto"/>
              <w:bottom w:val="single" w:sz="4" w:space="0" w:color="auto"/>
              <w:right w:val="single" w:sz="4" w:space="0" w:color="auto"/>
            </w:tcBorders>
          </w:tcPr>
          <w:p w14:paraId="08E06164" w14:textId="77777777" w:rsidR="00146873" w:rsidRPr="00FD0425" w:rsidRDefault="00146873" w:rsidP="00AD0158">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2304DD5F" w14:textId="77777777" w:rsidR="00146873" w:rsidRPr="00FD0425" w:rsidRDefault="00146873" w:rsidP="00AD0158">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CAD4727" w14:textId="77777777" w:rsidR="00146873" w:rsidRPr="00FD0425" w:rsidRDefault="00146873" w:rsidP="00AD015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E8F5B23" w14:textId="77777777" w:rsidR="00146873" w:rsidRPr="00FD0425" w:rsidRDefault="00146873" w:rsidP="00AD0158">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0CA841DB" w14:textId="77777777" w:rsidR="00146873" w:rsidRPr="00FD0425" w:rsidRDefault="00146873" w:rsidP="00AD0158">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2DF33704" w14:textId="77777777" w:rsidR="00146873" w:rsidRPr="00FD0425" w:rsidRDefault="00146873" w:rsidP="00AD0158">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9260BA" w14:textId="77777777" w:rsidR="00146873" w:rsidRPr="00FD0425" w:rsidRDefault="00146873" w:rsidP="00AD0158">
            <w:pPr>
              <w:pStyle w:val="TAC"/>
              <w:rPr>
                <w:lang w:val="en-US"/>
              </w:rPr>
            </w:pPr>
          </w:p>
        </w:tc>
      </w:tr>
      <w:tr w:rsidR="00146873" w:rsidRPr="00FD0425" w14:paraId="032C2540" w14:textId="77777777" w:rsidTr="00AD0158">
        <w:tc>
          <w:tcPr>
            <w:tcW w:w="2160" w:type="dxa"/>
            <w:tcBorders>
              <w:top w:val="single" w:sz="4" w:space="0" w:color="auto"/>
              <w:left w:val="single" w:sz="4" w:space="0" w:color="auto"/>
              <w:bottom w:val="single" w:sz="4" w:space="0" w:color="auto"/>
              <w:right w:val="single" w:sz="4" w:space="0" w:color="auto"/>
            </w:tcBorders>
          </w:tcPr>
          <w:p w14:paraId="4366A68D" w14:textId="77777777" w:rsidR="00146873" w:rsidRPr="00FD0425" w:rsidRDefault="00146873" w:rsidP="00AD0158">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5410465D" w14:textId="77777777" w:rsidR="00146873" w:rsidRPr="00FD0425" w:rsidRDefault="00146873" w:rsidP="00AD0158">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F684125" w14:textId="77777777" w:rsidR="00146873" w:rsidRPr="00FD0425" w:rsidRDefault="00146873" w:rsidP="00AD015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D97D660" w14:textId="77777777" w:rsidR="00146873" w:rsidRPr="00FD0425" w:rsidRDefault="00146873" w:rsidP="00AD0158">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3507E19D" w14:textId="77777777" w:rsidR="00146873" w:rsidRPr="00FD0425" w:rsidRDefault="00146873" w:rsidP="00AD0158">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A671B7B" w14:textId="77777777" w:rsidR="00146873" w:rsidRPr="00FD0425" w:rsidRDefault="00146873" w:rsidP="00AD0158">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95F030" w14:textId="77777777" w:rsidR="00146873" w:rsidRPr="00FD0425" w:rsidRDefault="00146873" w:rsidP="00AD0158">
            <w:pPr>
              <w:pStyle w:val="TAC"/>
              <w:rPr>
                <w:lang w:val="en-US"/>
              </w:rPr>
            </w:pPr>
          </w:p>
        </w:tc>
      </w:tr>
      <w:tr w:rsidR="00146873" w:rsidRPr="00FD0425" w14:paraId="02124CE7" w14:textId="77777777" w:rsidTr="00AD0158">
        <w:tc>
          <w:tcPr>
            <w:tcW w:w="2160" w:type="dxa"/>
            <w:tcBorders>
              <w:top w:val="single" w:sz="4" w:space="0" w:color="auto"/>
              <w:left w:val="single" w:sz="4" w:space="0" w:color="auto"/>
              <w:bottom w:val="single" w:sz="4" w:space="0" w:color="auto"/>
              <w:right w:val="single" w:sz="4" w:space="0" w:color="auto"/>
            </w:tcBorders>
          </w:tcPr>
          <w:p w14:paraId="4F9DCA7C" w14:textId="77777777" w:rsidR="00146873" w:rsidRPr="00FD0425" w:rsidRDefault="00146873" w:rsidP="00AD0158">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736DE6C4" w14:textId="77777777" w:rsidR="00146873" w:rsidRPr="00FD0425" w:rsidRDefault="00146873" w:rsidP="00AD0158">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A3AD760" w14:textId="77777777" w:rsidR="00146873" w:rsidRPr="00FD0425" w:rsidRDefault="00146873" w:rsidP="00AD015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E65668D" w14:textId="77777777" w:rsidR="00146873" w:rsidRPr="00FD0425" w:rsidRDefault="00146873" w:rsidP="00AD0158">
            <w:pPr>
              <w:pStyle w:val="TAL"/>
              <w:rPr>
                <w:rFonts w:cs="Arial"/>
                <w:lang w:eastAsia="ja-JP"/>
              </w:rPr>
            </w:pPr>
            <w:r w:rsidRPr="00FD0425">
              <w:rPr>
                <w:rFonts w:cs="Arial"/>
                <w:lang w:eastAsia="ja-JP"/>
              </w:rPr>
              <w:t>RAN Area Code</w:t>
            </w:r>
          </w:p>
          <w:p w14:paraId="331BFF8C" w14:textId="77777777" w:rsidR="00146873" w:rsidRPr="00FD0425" w:rsidRDefault="00146873" w:rsidP="00AD0158">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54276CE8" w14:textId="77777777" w:rsidR="00146873" w:rsidRPr="00FD0425" w:rsidRDefault="00146873" w:rsidP="00AD0158">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789F253" w14:textId="77777777" w:rsidR="00146873" w:rsidRPr="00FD0425" w:rsidRDefault="00146873" w:rsidP="00AD0158">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221F29" w14:textId="77777777" w:rsidR="00146873" w:rsidRPr="00FD0425" w:rsidRDefault="00146873" w:rsidP="00AD0158">
            <w:pPr>
              <w:pStyle w:val="TAC"/>
              <w:rPr>
                <w:lang w:val="en-US"/>
              </w:rPr>
            </w:pPr>
          </w:p>
        </w:tc>
      </w:tr>
    </w:tbl>
    <w:p w14:paraId="131CE7B4" w14:textId="77777777" w:rsidR="00146873" w:rsidRPr="00FD0425" w:rsidRDefault="00146873" w:rsidP="00146873">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6873" w:rsidRPr="00FD0425" w14:paraId="3E3E6F76" w14:textId="77777777" w:rsidTr="00AD0158">
        <w:tc>
          <w:tcPr>
            <w:tcW w:w="3686" w:type="dxa"/>
          </w:tcPr>
          <w:p w14:paraId="56F19731" w14:textId="77777777" w:rsidR="00146873" w:rsidRPr="00FD0425" w:rsidRDefault="00146873" w:rsidP="00AD0158">
            <w:pPr>
              <w:pStyle w:val="TAH"/>
              <w:rPr>
                <w:lang w:eastAsia="ja-JP"/>
              </w:rPr>
            </w:pPr>
            <w:r w:rsidRPr="00FD0425">
              <w:rPr>
                <w:lang w:eastAsia="ja-JP"/>
              </w:rPr>
              <w:t>Range bound</w:t>
            </w:r>
          </w:p>
        </w:tc>
        <w:tc>
          <w:tcPr>
            <w:tcW w:w="5670" w:type="dxa"/>
          </w:tcPr>
          <w:p w14:paraId="0D42297E" w14:textId="77777777" w:rsidR="00146873" w:rsidRPr="00FD0425" w:rsidRDefault="00146873" w:rsidP="00AD0158">
            <w:pPr>
              <w:pStyle w:val="TAH"/>
              <w:rPr>
                <w:lang w:eastAsia="ja-JP"/>
              </w:rPr>
            </w:pPr>
            <w:r w:rsidRPr="00FD0425">
              <w:rPr>
                <w:lang w:eastAsia="ja-JP"/>
              </w:rPr>
              <w:t>Explanation</w:t>
            </w:r>
          </w:p>
        </w:tc>
      </w:tr>
      <w:tr w:rsidR="00146873" w:rsidRPr="00FD0425" w14:paraId="44BA81BA" w14:textId="77777777" w:rsidTr="00AD0158">
        <w:tc>
          <w:tcPr>
            <w:tcW w:w="3686" w:type="dxa"/>
          </w:tcPr>
          <w:p w14:paraId="7C46CD8B" w14:textId="77777777" w:rsidR="00146873" w:rsidRPr="00FD0425" w:rsidRDefault="00146873" w:rsidP="00AD0158">
            <w:pPr>
              <w:pStyle w:val="TAL"/>
              <w:rPr>
                <w:lang w:eastAsia="ja-JP"/>
              </w:rPr>
            </w:pPr>
            <w:r w:rsidRPr="00FD0425">
              <w:rPr>
                <w:lang w:eastAsia="ja-JP"/>
              </w:rPr>
              <w:t>maxnoofBPLMNs</w:t>
            </w:r>
          </w:p>
        </w:tc>
        <w:tc>
          <w:tcPr>
            <w:tcW w:w="5670" w:type="dxa"/>
          </w:tcPr>
          <w:p w14:paraId="434838DE" w14:textId="77777777" w:rsidR="00146873" w:rsidRPr="00FD0425" w:rsidRDefault="00146873" w:rsidP="00AD0158">
            <w:pPr>
              <w:pStyle w:val="TAL"/>
              <w:rPr>
                <w:lang w:eastAsia="ja-JP"/>
              </w:rPr>
            </w:pPr>
            <w:r w:rsidRPr="00FD0425">
              <w:rPr>
                <w:lang w:eastAsia="ja-JP"/>
              </w:rPr>
              <w:t>Maximum no. of broadcast PLMNs by a cell. Value is 12.</w:t>
            </w:r>
          </w:p>
        </w:tc>
      </w:tr>
      <w:tr w:rsidR="00146873" w:rsidRPr="00FD0425" w14:paraId="4E213275" w14:textId="77777777" w:rsidTr="00AD0158">
        <w:tc>
          <w:tcPr>
            <w:tcW w:w="3686" w:type="dxa"/>
          </w:tcPr>
          <w:p w14:paraId="420F97AF" w14:textId="77777777" w:rsidR="00146873" w:rsidRPr="00FD0425" w:rsidRDefault="00146873" w:rsidP="00AD0158">
            <w:pPr>
              <w:pStyle w:val="TAL"/>
              <w:rPr>
                <w:lang w:eastAsia="ja-JP"/>
              </w:rPr>
            </w:pPr>
            <w:r w:rsidRPr="00FD0425">
              <w:rPr>
                <w:lang w:eastAsia="ja-JP"/>
              </w:rPr>
              <w:t>maxnoofBPLMNs-1</w:t>
            </w:r>
          </w:p>
        </w:tc>
        <w:tc>
          <w:tcPr>
            <w:tcW w:w="5670" w:type="dxa"/>
          </w:tcPr>
          <w:p w14:paraId="6B3AE99E" w14:textId="77777777" w:rsidR="00146873" w:rsidRPr="00FD0425" w:rsidRDefault="00146873" w:rsidP="00AD0158">
            <w:pPr>
              <w:pStyle w:val="TAL"/>
              <w:rPr>
                <w:lang w:eastAsia="ja-JP"/>
              </w:rPr>
            </w:pPr>
            <w:r w:rsidRPr="00FD0425">
              <w:rPr>
                <w:lang w:eastAsia="ja-JP"/>
              </w:rPr>
              <w:t>Maximum no. of PLMN Ids.broadcast a cell minus 1. Value is 11.</w:t>
            </w:r>
          </w:p>
        </w:tc>
      </w:tr>
    </w:tbl>
    <w:p w14:paraId="62F87626" w14:textId="77777777" w:rsidR="00146873" w:rsidRPr="005A75FE" w:rsidRDefault="00146873" w:rsidP="005A75FE"/>
    <w:p w14:paraId="01207365" w14:textId="536EF6A2" w:rsidR="00AD59B6" w:rsidRPr="00FD0425" w:rsidRDefault="00AD59B6" w:rsidP="00AD59B6">
      <w:pPr>
        <w:pStyle w:val="Heading4"/>
        <w:rPr>
          <w:lang w:val="fr-FR"/>
        </w:rPr>
      </w:pPr>
      <w:r w:rsidRPr="00FD0425">
        <w:rPr>
          <w:lang w:val="fr-FR"/>
        </w:rPr>
        <w:t>9.2.2.19</w:t>
      </w:r>
      <w:r w:rsidRPr="00FD0425">
        <w:rPr>
          <w:lang w:val="fr-FR"/>
        </w:rPr>
        <w:tab/>
        <w:t>NR Frequency Info</w:t>
      </w:r>
      <w:bookmarkEnd w:id="53"/>
      <w:bookmarkEnd w:id="54"/>
    </w:p>
    <w:p w14:paraId="54F79599" w14:textId="77777777" w:rsidR="00AD59B6" w:rsidRPr="00FD0425" w:rsidRDefault="00AD59B6" w:rsidP="00AD59B6">
      <w:pPr>
        <w:rPr>
          <w:lang w:eastAsia="zh-CN"/>
        </w:rPr>
      </w:pPr>
      <w:r w:rsidRPr="00FD0425">
        <w:t>The NR Frequency Info defines the carrier frequency and bands used in a cell for a given direction (UL or DL) in FDD or for both UL and DL directions in TDD</w:t>
      </w:r>
      <w:r w:rsidRPr="00FD0425">
        <w:rPr>
          <w:rFonts w:eastAsia="SimSun" w:hint="eastAsia"/>
          <w:lang w:eastAsia="zh-CN"/>
        </w:rPr>
        <w:t xml:space="preserve"> or for SUL carrier</w:t>
      </w:r>
      <w:r w:rsidRPr="00FD04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AD59B6" w:rsidRPr="00FD0425" w14:paraId="79FC394C" w14:textId="77777777" w:rsidTr="00AD0158">
        <w:tc>
          <w:tcPr>
            <w:tcW w:w="2518" w:type="dxa"/>
          </w:tcPr>
          <w:p w14:paraId="3932F95B" w14:textId="77777777" w:rsidR="00AD59B6" w:rsidRPr="00FD0425" w:rsidRDefault="00AD59B6" w:rsidP="00AD0158">
            <w:pPr>
              <w:pStyle w:val="TAH"/>
              <w:rPr>
                <w:lang w:eastAsia="ja-JP"/>
              </w:rPr>
            </w:pPr>
            <w:r w:rsidRPr="00FD0425">
              <w:rPr>
                <w:szCs w:val="18"/>
                <w:lang w:eastAsia="ja-JP"/>
              </w:rPr>
              <w:t>IE/Group Name</w:t>
            </w:r>
          </w:p>
        </w:tc>
        <w:tc>
          <w:tcPr>
            <w:tcW w:w="1134" w:type="dxa"/>
          </w:tcPr>
          <w:p w14:paraId="7394F724" w14:textId="77777777" w:rsidR="00AD59B6" w:rsidRPr="00FD0425" w:rsidRDefault="00AD59B6" w:rsidP="00AD0158">
            <w:pPr>
              <w:pStyle w:val="TAH"/>
              <w:rPr>
                <w:lang w:eastAsia="ja-JP"/>
              </w:rPr>
            </w:pPr>
            <w:r w:rsidRPr="00FD0425">
              <w:rPr>
                <w:szCs w:val="18"/>
                <w:lang w:eastAsia="ja-JP"/>
              </w:rPr>
              <w:t>Presence</w:t>
            </w:r>
          </w:p>
        </w:tc>
        <w:tc>
          <w:tcPr>
            <w:tcW w:w="1418" w:type="dxa"/>
          </w:tcPr>
          <w:p w14:paraId="34DA0D2D" w14:textId="77777777" w:rsidR="00AD59B6" w:rsidRPr="00FD0425" w:rsidRDefault="00AD59B6" w:rsidP="00AD0158">
            <w:pPr>
              <w:pStyle w:val="TAH"/>
              <w:rPr>
                <w:lang w:eastAsia="ja-JP"/>
              </w:rPr>
            </w:pPr>
            <w:r w:rsidRPr="00FD0425">
              <w:rPr>
                <w:szCs w:val="18"/>
                <w:lang w:eastAsia="ja-JP"/>
              </w:rPr>
              <w:t>Range</w:t>
            </w:r>
          </w:p>
        </w:tc>
        <w:tc>
          <w:tcPr>
            <w:tcW w:w="1842" w:type="dxa"/>
          </w:tcPr>
          <w:p w14:paraId="2C383CCF" w14:textId="77777777" w:rsidR="00AD59B6" w:rsidRPr="00FD0425" w:rsidRDefault="00AD59B6" w:rsidP="00AD0158">
            <w:pPr>
              <w:pStyle w:val="TAH"/>
              <w:rPr>
                <w:lang w:eastAsia="ja-JP"/>
              </w:rPr>
            </w:pPr>
            <w:r w:rsidRPr="00FD0425">
              <w:rPr>
                <w:szCs w:val="18"/>
                <w:lang w:eastAsia="ja-JP"/>
              </w:rPr>
              <w:t>IE Type and Reference</w:t>
            </w:r>
          </w:p>
        </w:tc>
        <w:tc>
          <w:tcPr>
            <w:tcW w:w="2444" w:type="dxa"/>
          </w:tcPr>
          <w:p w14:paraId="0481934A" w14:textId="77777777" w:rsidR="00AD59B6" w:rsidRPr="00FD0425" w:rsidRDefault="00AD59B6" w:rsidP="00AD0158">
            <w:pPr>
              <w:pStyle w:val="TAH"/>
              <w:rPr>
                <w:lang w:eastAsia="ja-JP"/>
              </w:rPr>
            </w:pPr>
            <w:r w:rsidRPr="00FD0425">
              <w:rPr>
                <w:szCs w:val="18"/>
                <w:lang w:eastAsia="ja-JP"/>
              </w:rPr>
              <w:t>Semantics Description</w:t>
            </w:r>
          </w:p>
        </w:tc>
      </w:tr>
      <w:tr w:rsidR="00AD59B6" w:rsidRPr="00FD0425" w14:paraId="68F22A9A" w14:textId="77777777" w:rsidTr="00AD0158">
        <w:tc>
          <w:tcPr>
            <w:tcW w:w="2518" w:type="dxa"/>
          </w:tcPr>
          <w:p w14:paraId="5C2F1A62" w14:textId="77777777" w:rsidR="00AD59B6" w:rsidRPr="00AD59B6" w:rsidRDefault="00AD59B6" w:rsidP="00AD0158">
            <w:pPr>
              <w:pStyle w:val="TAL"/>
              <w:rPr>
                <w:highlight w:val="green"/>
                <w:lang w:eastAsia="zh-CN"/>
              </w:rPr>
            </w:pPr>
            <w:r w:rsidRPr="00AD59B6">
              <w:rPr>
                <w:rFonts w:eastAsia="SimSun" w:cs="Arial"/>
                <w:highlight w:val="green"/>
                <w:lang w:eastAsia="zh-CN"/>
              </w:rPr>
              <w:t>NR</w:t>
            </w:r>
            <w:r w:rsidRPr="00AD59B6">
              <w:rPr>
                <w:rFonts w:eastAsia="SimSun" w:cs="Arial" w:hint="eastAsia"/>
                <w:highlight w:val="green"/>
                <w:lang w:eastAsia="zh-CN"/>
              </w:rPr>
              <w:t xml:space="preserve"> </w:t>
            </w:r>
            <w:r w:rsidRPr="00AD59B6">
              <w:rPr>
                <w:rFonts w:eastAsia="SimSun" w:cs="Arial"/>
                <w:highlight w:val="green"/>
                <w:lang w:eastAsia="zh-CN"/>
              </w:rPr>
              <w:t>ARFCN</w:t>
            </w:r>
          </w:p>
        </w:tc>
        <w:tc>
          <w:tcPr>
            <w:tcW w:w="1134" w:type="dxa"/>
          </w:tcPr>
          <w:p w14:paraId="16141285" w14:textId="77777777" w:rsidR="00AD59B6" w:rsidRPr="00AD59B6" w:rsidRDefault="00AD59B6" w:rsidP="00AD0158">
            <w:pPr>
              <w:pStyle w:val="TAL"/>
              <w:rPr>
                <w:rFonts w:eastAsia="PMingLiU"/>
                <w:highlight w:val="green"/>
                <w:lang w:eastAsia="zh-TW"/>
              </w:rPr>
            </w:pPr>
            <w:r w:rsidRPr="00AD59B6">
              <w:rPr>
                <w:highlight w:val="green"/>
                <w:lang w:eastAsia="ja-JP"/>
              </w:rPr>
              <w:t>M</w:t>
            </w:r>
          </w:p>
        </w:tc>
        <w:tc>
          <w:tcPr>
            <w:tcW w:w="1418" w:type="dxa"/>
          </w:tcPr>
          <w:p w14:paraId="1B1747E5" w14:textId="77777777" w:rsidR="00AD59B6" w:rsidRPr="00AD59B6" w:rsidRDefault="00AD59B6" w:rsidP="00AD0158">
            <w:pPr>
              <w:pStyle w:val="TAL"/>
              <w:rPr>
                <w:highlight w:val="green"/>
                <w:lang w:eastAsia="ja-JP"/>
              </w:rPr>
            </w:pPr>
          </w:p>
        </w:tc>
        <w:tc>
          <w:tcPr>
            <w:tcW w:w="1842" w:type="dxa"/>
          </w:tcPr>
          <w:p w14:paraId="672DCBEB" w14:textId="77777777" w:rsidR="00AD59B6" w:rsidRPr="00AD59B6" w:rsidRDefault="00AD59B6" w:rsidP="00AD0158">
            <w:pPr>
              <w:pStyle w:val="TAL"/>
              <w:rPr>
                <w:highlight w:val="green"/>
                <w:lang w:eastAsia="ja-JP"/>
              </w:rPr>
            </w:pPr>
            <w:r w:rsidRPr="00AD59B6">
              <w:rPr>
                <w:highlight w:val="green"/>
                <w:lang w:eastAsia="ja-JP"/>
              </w:rPr>
              <w:t>INTEGER (0..</w:t>
            </w:r>
            <w:r w:rsidRPr="00AD59B6">
              <w:rPr>
                <w:highlight w:val="green"/>
              </w:rPr>
              <w:t xml:space="preserve"> maxNRARFCN</w:t>
            </w:r>
            <w:r w:rsidRPr="00AD59B6">
              <w:rPr>
                <w:highlight w:val="green"/>
                <w:lang w:eastAsia="ja-JP"/>
              </w:rPr>
              <w:t>)</w:t>
            </w:r>
          </w:p>
        </w:tc>
        <w:tc>
          <w:tcPr>
            <w:tcW w:w="2444" w:type="dxa"/>
          </w:tcPr>
          <w:p w14:paraId="62F4EB42" w14:textId="77777777" w:rsidR="00AD59B6" w:rsidRPr="00AD59B6" w:rsidRDefault="00AD59B6" w:rsidP="00AD0158">
            <w:pPr>
              <w:pStyle w:val="TAL"/>
              <w:rPr>
                <w:highlight w:val="green"/>
              </w:rPr>
            </w:pPr>
            <w:r w:rsidRPr="00AD59B6">
              <w:rPr>
                <w:highlight w:val="green"/>
              </w:rPr>
              <w:t>RF Reference Frequency as defined in TS 38.104 [24], section 5.4.2.1. The frequency provided in this IE identifies the absolute frequency position of the reference resource block (Common RB 0) of the carrier. Its lowest subcarrier is also known as Point A.</w:t>
            </w:r>
          </w:p>
        </w:tc>
      </w:tr>
      <w:tr w:rsidR="00AD59B6" w:rsidRPr="00FD0425" w14:paraId="1E63A4F3" w14:textId="77777777" w:rsidTr="00AD0158">
        <w:tc>
          <w:tcPr>
            <w:tcW w:w="2518" w:type="dxa"/>
          </w:tcPr>
          <w:p w14:paraId="2D5937CE" w14:textId="77777777" w:rsidR="00AD59B6" w:rsidRPr="00FD0425" w:rsidRDefault="00AD59B6" w:rsidP="00AD0158">
            <w:pPr>
              <w:pStyle w:val="TAL"/>
              <w:rPr>
                <w:rFonts w:eastAsia="SimSun" w:cs="Arial"/>
                <w:lang w:eastAsia="zh-CN"/>
              </w:rPr>
            </w:pPr>
            <w:r w:rsidRPr="00FD0425">
              <w:t>SUL Information</w:t>
            </w:r>
          </w:p>
        </w:tc>
        <w:tc>
          <w:tcPr>
            <w:tcW w:w="1134" w:type="dxa"/>
          </w:tcPr>
          <w:p w14:paraId="52BE95DA" w14:textId="77777777" w:rsidR="00AD59B6" w:rsidRPr="00FD0425" w:rsidRDefault="00AD59B6" w:rsidP="00AD0158">
            <w:pPr>
              <w:pStyle w:val="TAL"/>
              <w:rPr>
                <w:lang w:eastAsia="ja-JP"/>
              </w:rPr>
            </w:pPr>
            <w:r w:rsidRPr="00FD0425">
              <w:rPr>
                <w:szCs w:val="18"/>
              </w:rPr>
              <w:t>O</w:t>
            </w:r>
          </w:p>
        </w:tc>
        <w:tc>
          <w:tcPr>
            <w:tcW w:w="1418" w:type="dxa"/>
          </w:tcPr>
          <w:p w14:paraId="7487B8FD" w14:textId="77777777" w:rsidR="00AD59B6" w:rsidRPr="00FD0425" w:rsidRDefault="00AD59B6" w:rsidP="00AD0158">
            <w:pPr>
              <w:pStyle w:val="TAL"/>
              <w:rPr>
                <w:lang w:eastAsia="ja-JP"/>
              </w:rPr>
            </w:pPr>
          </w:p>
        </w:tc>
        <w:tc>
          <w:tcPr>
            <w:tcW w:w="1842" w:type="dxa"/>
          </w:tcPr>
          <w:p w14:paraId="15D0B83A" w14:textId="77777777" w:rsidR="00AD59B6" w:rsidRPr="00FD0425" w:rsidRDefault="00AD59B6" w:rsidP="00AD0158">
            <w:pPr>
              <w:pStyle w:val="TAL"/>
              <w:rPr>
                <w:lang w:eastAsia="ja-JP"/>
              </w:rPr>
            </w:pPr>
            <w:r w:rsidRPr="00FD0425">
              <w:t>9.2.2.18</w:t>
            </w:r>
          </w:p>
        </w:tc>
        <w:tc>
          <w:tcPr>
            <w:tcW w:w="2444" w:type="dxa"/>
          </w:tcPr>
          <w:p w14:paraId="0338355B" w14:textId="77777777" w:rsidR="00AD59B6" w:rsidRPr="00FD0425" w:rsidRDefault="00AD59B6" w:rsidP="00AD0158">
            <w:pPr>
              <w:pStyle w:val="TAL"/>
            </w:pPr>
          </w:p>
        </w:tc>
      </w:tr>
      <w:tr w:rsidR="00AD59B6" w:rsidRPr="00FD0425" w14:paraId="7A8A16D4" w14:textId="77777777" w:rsidTr="00AD0158">
        <w:tc>
          <w:tcPr>
            <w:tcW w:w="2518" w:type="dxa"/>
          </w:tcPr>
          <w:p w14:paraId="6FBBBD4B" w14:textId="77777777" w:rsidR="00AD59B6" w:rsidRPr="00FD0425" w:rsidRDefault="00AD59B6" w:rsidP="00AD0158">
            <w:pPr>
              <w:pStyle w:val="TAL"/>
              <w:rPr>
                <w:rFonts w:eastAsia="SimSun" w:cs="Arial"/>
                <w:lang w:eastAsia="zh-CN"/>
              </w:rPr>
            </w:pPr>
            <w:r w:rsidRPr="00FD0425">
              <w:rPr>
                <w:rFonts w:cs="Arial"/>
                <w:b/>
                <w:lang w:eastAsia="zh-CN"/>
              </w:rPr>
              <w:t>NR Frequency Band List</w:t>
            </w:r>
          </w:p>
        </w:tc>
        <w:tc>
          <w:tcPr>
            <w:tcW w:w="1134" w:type="dxa"/>
          </w:tcPr>
          <w:p w14:paraId="1059CDE0" w14:textId="77777777" w:rsidR="00AD59B6" w:rsidRPr="00FD0425" w:rsidRDefault="00AD59B6" w:rsidP="00AD0158">
            <w:pPr>
              <w:pStyle w:val="TAL"/>
              <w:rPr>
                <w:lang w:eastAsia="ja-JP"/>
              </w:rPr>
            </w:pPr>
          </w:p>
        </w:tc>
        <w:tc>
          <w:tcPr>
            <w:tcW w:w="1418" w:type="dxa"/>
          </w:tcPr>
          <w:p w14:paraId="603BC5F1" w14:textId="77777777" w:rsidR="00AD59B6" w:rsidRPr="00FD0425" w:rsidRDefault="00AD59B6" w:rsidP="00AD0158">
            <w:pPr>
              <w:pStyle w:val="TAL"/>
              <w:rPr>
                <w:b/>
                <w:i/>
              </w:rPr>
            </w:pPr>
            <w:bookmarkStart w:id="55" w:name="OLE_LINK47"/>
            <w:r w:rsidRPr="00FD0425">
              <w:rPr>
                <w:i/>
              </w:rPr>
              <w:t>1</w:t>
            </w:r>
            <w:bookmarkEnd w:id="55"/>
          </w:p>
        </w:tc>
        <w:tc>
          <w:tcPr>
            <w:tcW w:w="1842" w:type="dxa"/>
          </w:tcPr>
          <w:p w14:paraId="702597E6" w14:textId="77777777" w:rsidR="00AD59B6" w:rsidRPr="00FD0425" w:rsidRDefault="00AD59B6" w:rsidP="00AD0158">
            <w:pPr>
              <w:pStyle w:val="TAL"/>
              <w:rPr>
                <w:lang w:eastAsia="ja-JP"/>
              </w:rPr>
            </w:pPr>
          </w:p>
        </w:tc>
        <w:tc>
          <w:tcPr>
            <w:tcW w:w="2444" w:type="dxa"/>
          </w:tcPr>
          <w:p w14:paraId="6D413B3A" w14:textId="77777777" w:rsidR="00AD59B6" w:rsidRPr="00FD0425" w:rsidRDefault="00AD59B6" w:rsidP="00AD0158">
            <w:pPr>
              <w:pStyle w:val="TAL"/>
              <w:rPr>
                <w:rFonts w:ascii="Geneva" w:hAnsi="Geneva"/>
                <w:iCs/>
                <w:szCs w:val="18"/>
                <w:lang w:eastAsia="ja-JP"/>
              </w:rPr>
            </w:pPr>
          </w:p>
        </w:tc>
      </w:tr>
      <w:tr w:rsidR="00AD59B6" w:rsidRPr="00FD0425" w14:paraId="24B795E6" w14:textId="77777777" w:rsidTr="00AD0158">
        <w:tc>
          <w:tcPr>
            <w:tcW w:w="2518" w:type="dxa"/>
          </w:tcPr>
          <w:p w14:paraId="1E9ABF79" w14:textId="77777777" w:rsidR="00AD59B6" w:rsidRPr="00FD0425" w:rsidRDefault="00AD59B6" w:rsidP="00AD0158">
            <w:pPr>
              <w:pStyle w:val="TAL"/>
              <w:ind w:left="113"/>
              <w:rPr>
                <w:rFonts w:eastAsia="SimSun" w:cs="Arial"/>
                <w:lang w:eastAsia="zh-CN"/>
              </w:rPr>
            </w:pPr>
            <w:bookmarkStart w:id="56" w:name="OLE_LINK90"/>
            <w:r w:rsidRPr="00FD0425">
              <w:rPr>
                <w:rFonts w:cs="Arial"/>
                <w:bCs/>
                <w:lang w:eastAsia="ja-JP"/>
              </w:rPr>
              <w:t xml:space="preserve">&gt;NR </w:t>
            </w:r>
            <w:r w:rsidRPr="00FD0425">
              <w:rPr>
                <w:rFonts w:cs="Arial" w:hint="eastAsia"/>
                <w:bCs/>
                <w:lang w:eastAsia="ja-JP"/>
              </w:rPr>
              <w:t>Frequency Band Item</w:t>
            </w:r>
            <w:bookmarkEnd w:id="56"/>
          </w:p>
        </w:tc>
        <w:tc>
          <w:tcPr>
            <w:tcW w:w="1134" w:type="dxa"/>
          </w:tcPr>
          <w:p w14:paraId="31B0538F" w14:textId="77777777" w:rsidR="00AD59B6" w:rsidRPr="00FD0425" w:rsidRDefault="00AD59B6" w:rsidP="00AD0158">
            <w:pPr>
              <w:pStyle w:val="TAL"/>
              <w:rPr>
                <w:lang w:eastAsia="ja-JP"/>
              </w:rPr>
            </w:pPr>
          </w:p>
        </w:tc>
        <w:tc>
          <w:tcPr>
            <w:tcW w:w="1418" w:type="dxa"/>
          </w:tcPr>
          <w:p w14:paraId="54825D2E" w14:textId="77777777" w:rsidR="00AD59B6" w:rsidRPr="00FD0425" w:rsidRDefault="00AD59B6" w:rsidP="00AD0158">
            <w:pPr>
              <w:pStyle w:val="TAL"/>
              <w:rPr>
                <w:i/>
              </w:rPr>
            </w:pPr>
            <w:r w:rsidRPr="00FD0425">
              <w:rPr>
                <w:i/>
              </w:rPr>
              <w:t>1..&lt;maxnoofNRCellBands&gt;</w:t>
            </w:r>
          </w:p>
        </w:tc>
        <w:tc>
          <w:tcPr>
            <w:tcW w:w="1842" w:type="dxa"/>
          </w:tcPr>
          <w:p w14:paraId="283D8B73" w14:textId="77777777" w:rsidR="00AD59B6" w:rsidRPr="00FD0425" w:rsidRDefault="00AD59B6" w:rsidP="00AD0158">
            <w:pPr>
              <w:pStyle w:val="TAL"/>
              <w:rPr>
                <w:lang w:eastAsia="ja-JP"/>
              </w:rPr>
            </w:pPr>
          </w:p>
        </w:tc>
        <w:tc>
          <w:tcPr>
            <w:tcW w:w="2444" w:type="dxa"/>
          </w:tcPr>
          <w:p w14:paraId="5C1B772B" w14:textId="77777777" w:rsidR="00AD59B6" w:rsidRPr="00FD0425" w:rsidRDefault="00AD59B6" w:rsidP="00AD0158">
            <w:pPr>
              <w:pStyle w:val="TAL"/>
              <w:rPr>
                <w:rFonts w:ascii="Geneva" w:hAnsi="Geneva"/>
                <w:iCs/>
                <w:szCs w:val="18"/>
                <w:lang w:eastAsia="ja-JP"/>
              </w:rPr>
            </w:pPr>
          </w:p>
        </w:tc>
      </w:tr>
      <w:tr w:rsidR="00AD59B6" w:rsidRPr="00FD0425" w14:paraId="75602F22" w14:textId="77777777" w:rsidTr="00AD0158">
        <w:tc>
          <w:tcPr>
            <w:tcW w:w="2518" w:type="dxa"/>
          </w:tcPr>
          <w:p w14:paraId="31FE53E6" w14:textId="77777777" w:rsidR="00AD59B6" w:rsidRPr="00FD0425" w:rsidRDefault="00AD59B6" w:rsidP="00AD0158">
            <w:pPr>
              <w:pStyle w:val="TAL"/>
              <w:ind w:left="227"/>
              <w:rPr>
                <w:rFonts w:eastAsia="SimSun" w:cs="Arial"/>
                <w:lang w:eastAsia="zh-CN"/>
              </w:rPr>
            </w:pPr>
            <w:r w:rsidRPr="00FD0425">
              <w:rPr>
                <w:rFonts w:cs="Arial"/>
                <w:bCs/>
                <w:lang w:eastAsia="ja-JP"/>
              </w:rPr>
              <w:t>&gt;&gt;NR Frequency Band</w:t>
            </w:r>
          </w:p>
        </w:tc>
        <w:tc>
          <w:tcPr>
            <w:tcW w:w="1134" w:type="dxa"/>
          </w:tcPr>
          <w:p w14:paraId="04E57301" w14:textId="77777777" w:rsidR="00AD59B6" w:rsidRPr="00FD0425" w:rsidRDefault="00AD59B6" w:rsidP="00AD0158">
            <w:pPr>
              <w:pStyle w:val="TAL"/>
            </w:pPr>
            <w:r w:rsidRPr="00FD0425">
              <w:t>M</w:t>
            </w:r>
          </w:p>
        </w:tc>
        <w:tc>
          <w:tcPr>
            <w:tcW w:w="1418" w:type="dxa"/>
          </w:tcPr>
          <w:p w14:paraId="717995AC" w14:textId="77777777" w:rsidR="00AD59B6" w:rsidRPr="00FD0425" w:rsidRDefault="00AD59B6" w:rsidP="00AD0158">
            <w:pPr>
              <w:pStyle w:val="TAL"/>
              <w:rPr>
                <w:lang w:eastAsia="ja-JP"/>
              </w:rPr>
            </w:pPr>
          </w:p>
        </w:tc>
        <w:tc>
          <w:tcPr>
            <w:tcW w:w="1842" w:type="dxa"/>
          </w:tcPr>
          <w:p w14:paraId="606FDD0C" w14:textId="77777777" w:rsidR="00AD59B6" w:rsidRPr="00FD0425" w:rsidRDefault="00AD59B6" w:rsidP="00AD0158">
            <w:pPr>
              <w:pStyle w:val="TAL"/>
            </w:pPr>
            <w:bookmarkStart w:id="57" w:name="OLE_LINK115"/>
            <w:r w:rsidRPr="00FD0425">
              <w:t>INTEGER (1.. 1024, ...)</w:t>
            </w:r>
            <w:bookmarkEnd w:id="57"/>
          </w:p>
        </w:tc>
        <w:tc>
          <w:tcPr>
            <w:tcW w:w="2444" w:type="dxa"/>
          </w:tcPr>
          <w:p w14:paraId="3E7FEF0D" w14:textId="77777777" w:rsidR="00AD59B6" w:rsidRPr="00FD0425" w:rsidRDefault="00AD59B6" w:rsidP="00AD0158">
            <w:pPr>
              <w:pStyle w:val="TAL"/>
            </w:pPr>
            <w:r w:rsidRPr="00FD0425">
              <w:t>Primary NR Operating Band as defined in TS 38.104 [24], section 5.4.2.3.</w:t>
            </w:r>
          </w:p>
          <w:p w14:paraId="4D028975" w14:textId="77777777" w:rsidR="00AD59B6" w:rsidRPr="00FD0425" w:rsidRDefault="00AD59B6" w:rsidP="00AD0158">
            <w:pPr>
              <w:pStyle w:val="TAL"/>
              <w:rPr>
                <w:lang w:eastAsia="ja-JP"/>
              </w:rPr>
            </w:pPr>
            <w:r w:rsidRPr="00FD0425">
              <w:rPr>
                <w:rFonts w:hint="eastAsia"/>
              </w:rPr>
              <w:t xml:space="preserve">The value 1 corresponds </w:t>
            </w:r>
            <w:r w:rsidRPr="00FD0425">
              <w:t>e</w:t>
            </w:r>
            <w:r w:rsidRPr="00FD0425">
              <w:rPr>
                <w:rFonts w:hint="eastAsia"/>
              </w:rPr>
              <w:t xml:space="preserve"> n1, value 2 corresponds to NR operating band n2, etc.</w:t>
            </w:r>
          </w:p>
        </w:tc>
      </w:tr>
      <w:tr w:rsidR="00AD59B6" w:rsidRPr="00FD0425" w14:paraId="60961EA4" w14:textId="77777777" w:rsidTr="00AD0158">
        <w:tc>
          <w:tcPr>
            <w:tcW w:w="2518" w:type="dxa"/>
          </w:tcPr>
          <w:p w14:paraId="05FD1F32" w14:textId="77777777" w:rsidR="00AD59B6" w:rsidRPr="00FD0425" w:rsidRDefault="00AD59B6" w:rsidP="00AD0158">
            <w:pPr>
              <w:pStyle w:val="TAL"/>
              <w:ind w:left="227"/>
              <w:rPr>
                <w:rFonts w:cs="Arial"/>
                <w:bCs/>
                <w:lang w:eastAsia="ja-JP"/>
              </w:rPr>
            </w:pPr>
            <w:r w:rsidRPr="00FD0425">
              <w:rPr>
                <w:rFonts w:cs="Arial"/>
                <w:bCs/>
                <w:lang w:eastAsia="ja-JP"/>
              </w:rPr>
              <w:t>&gt;&gt;</w:t>
            </w:r>
            <w:r w:rsidRPr="00FD0425">
              <w:rPr>
                <w:rFonts w:cs="Arial"/>
                <w:b/>
                <w:bCs/>
                <w:lang w:eastAsia="ja-JP"/>
              </w:rPr>
              <w:t>Supported SUL band List</w:t>
            </w:r>
          </w:p>
        </w:tc>
        <w:tc>
          <w:tcPr>
            <w:tcW w:w="1134" w:type="dxa"/>
          </w:tcPr>
          <w:p w14:paraId="5AA26DBF" w14:textId="77777777" w:rsidR="00AD59B6" w:rsidRPr="00FD0425" w:rsidRDefault="00AD59B6" w:rsidP="00AD0158">
            <w:pPr>
              <w:pStyle w:val="TAL"/>
            </w:pPr>
          </w:p>
        </w:tc>
        <w:tc>
          <w:tcPr>
            <w:tcW w:w="1418" w:type="dxa"/>
          </w:tcPr>
          <w:p w14:paraId="24591526" w14:textId="77777777" w:rsidR="00AD59B6" w:rsidRPr="00FD0425" w:rsidRDefault="00AD59B6" w:rsidP="00AD0158">
            <w:pPr>
              <w:pStyle w:val="TAL"/>
              <w:rPr>
                <w:i/>
              </w:rPr>
            </w:pPr>
            <w:r w:rsidRPr="00FD0425">
              <w:rPr>
                <w:i/>
              </w:rPr>
              <w:t>0..&lt;maxnoofNRCellBands&gt;</w:t>
            </w:r>
          </w:p>
        </w:tc>
        <w:tc>
          <w:tcPr>
            <w:tcW w:w="1842" w:type="dxa"/>
          </w:tcPr>
          <w:p w14:paraId="088D27B4" w14:textId="77777777" w:rsidR="00AD59B6" w:rsidRPr="00FD0425" w:rsidRDefault="00AD59B6" w:rsidP="00AD0158">
            <w:pPr>
              <w:pStyle w:val="TAL"/>
            </w:pPr>
          </w:p>
        </w:tc>
        <w:tc>
          <w:tcPr>
            <w:tcW w:w="2444" w:type="dxa"/>
          </w:tcPr>
          <w:p w14:paraId="2A38D027" w14:textId="77777777" w:rsidR="00AD59B6" w:rsidRPr="00FD0425" w:rsidRDefault="00AD59B6" w:rsidP="00AD0158">
            <w:pPr>
              <w:pStyle w:val="TAL"/>
            </w:pPr>
          </w:p>
        </w:tc>
      </w:tr>
      <w:tr w:rsidR="00AD59B6" w:rsidRPr="00FD0425" w14:paraId="195C3963" w14:textId="77777777" w:rsidTr="00AD0158">
        <w:tc>
          <w:tcPr>
            <w:tcW w:w="2518" w:type="dxa"/>
          </w:tcPr>
          <w:p w14:paraId="7A225570" w14:textId="77777777" w:rsidR="00AD59B6" w:rsidRPr="00FD0425" w:rsidRDefault="00AD59B6" w:rsidP="00AD0158">
            <w:pPr>
              <w:pStyle w:val="TAL"/>
              <w:ind w:left="340"/>
              <w:rPr>
                <w:rFonts w:cs="Arial"/>
                <w:bCs/>
                <w:lang w:eastAsia="ja-JP"/>
              </w:rPr>
            </w:pPr>
            <w:r w:rsidRPr="00FD0425">
              <w:rPr>
                <w:rFonts w:cs="Arial"/>
                <w:bCs/>
                <w:lang w:eastAsia="ja-JP"/>
              </w:rPr>
              <w:t>&gt;&gt;&gt;Supported SUL band Item</w:t>
            </w:r>
          </w:p>
        </w:tc>
        <w:tc>
          <w:tcPr>
            <w:tcW w:w="1134" w:type="dxa"/>
          </w:tcPr>
          <w:p w14:paraId="12349E0E" w14:textId="77777777" w:rsidR="00AD59B6" w:rsidRPr="00FD0425" w:rsidRDefault="00AD59B6" w:rsidP="00AD0158">
            <w:pPr>
              <w:pStyle w:val="TAL"/>
            </w:pPr>
            <w:r w:rsidRPr="00FD0425">
              <w:t>M</w:t>
            </w:r>
          </w:p>
        </w:tc>
        <w:tc>
          <w:tcPr>
            <w:tcW w:w="1418" w:type="dxa"/>
          </w:tcPr>
          <w:p w14:paraId="07A03603" w14:textId="77777777" w:rsidR="00AD59B6" w:rsidRPr="00FD0425" w:rsidRDefault="00AD59B6" w:rsidP="00AD0158">
            <w:pPr>
              <w:pStyle w:val="TAL"/>
              <w:rPr>
                <w:lang w:eastAsia="ja-JP"/>
              </w:rPr>
            </w:pPr>
          </w:p>
        </w:tc>
        <w:tc>
          <w:tcPr>
            <w:tcW w:w="1842" w:type="dxa"/>
          </w:tcPr>
          <w:p w14:paraId="2844CA0A" w14:textId="77777777" w:rsidR="00AD59B6" w:rsidRPr="00FD0425" w:rsidRDefault="00AD59B6" w:rsidP="00AD0158">
            <w:pPr>
              <w:pStyle w:val="TAL"/>
            </w:pPr>
            <w:r w:rsidRPr="00FD0425">
              <w:rPr>
                <w:lang w:eastAsia="ja-JP"/>
              </w:rPr>
              <w:t>INTEGER (1.. 1024, ...)</w:t>
            </w:r>
          </w:p>
        </w:tc>
        <w:tc>
          <w:tcPr>
            <w:tcW w:w="2444" w:type="dxa"/>
          </w:tcPr>
          <w:p w14:paraId="720796E7" w14:textId="77777777" w:rsidR="00AD59B6" w:rsidRPr="00FD0425" w:rsidRDefault="00AD59B6" w:rsidP="00AD0158">
            <w:pPr>
              <w:pStyle w:val="TAL"/>
            </w:pPr>
            <w:r w:rsidRPr="00FD0425">
              <w:t>Supplementary NR Operating Band as defined in TS 38.104 [24] section 5.4.2.3 that can be used for SUL duplex mode as per TS 38.101-1 table 5.2-1.</w:t>
            </w:r>
          </w:p>
          <w:p w14:paraId="283521BE" w14:textId="77777777" w:rsidR="00AD59B6" w:rsidRPr="00FD0425" w:rsidRDefault="00AD59B6" w:rsidP="00AD0158">
            <w:pPr>
              <w:pStyle w:val="TAL"/>
            </w:pPr>
            <w:r w:rsidRPr="00FD0425">
              <w:rPr>
                <w:rFonts w:hint="eastAsia"/>
              </w:rPr>
              <w:t>The value 80 corresponds to NR operating band n80, value 81 corresponds to NR operating band n81, etc.</w:t>
            </w:r>
          </w:p>
        </w:tc>
      </w:tr>
    </w:tbl>
    <w:p w14:paraId="021249C2" w14:textId="77777777" w:rsidR="00AD59B6" w:rsidRPr="00FD0425" w:rsidRDefault="00AD59B6" w:rsidP="00AD59B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AD59B6" w:rsidRPr="00FD0425" w14:paraId="5677216D" w14:textId="77777777" w:rsidTr="00AD0158">
        <w:tc>
          <w:tcPr>
            <w:tcW w:w="3110" w:type="dxa"/>
          </w:tcPr>
          <w:p w14:paraId="12A45333" w14:textId="77777777" w:rsidR="00AD59B6" w:rsidRPr="00FD0425" w:rsidRDefault="00AD59B6" w:rsidP="00AD0158">
            <w:pPr>
              <w:pStyle w:val="TAH"/>
            </w:pPr>
            <w:bookmarkStart w:id="58" w:name="OLE_LINK221"/>
            <w:r w:rsidRPr="00FD0425">
              <w:t>Range bound</w:t>
            </w:r>
          </w:p>
        </w:tc>
        <w:tc>
          <w:tcPr>
            <w:tcW w:w="5670" w:type="dxa"/>
          </w:tcPr>
          <w:p w14:paraId="45187617" w14:textId="77777777" w:rsidR="00AD59B6" w:rsidRPr="00FD0425" w:rsidRDefault="00AD59B6" w:rsidP="00AD0158">
            <w:pPr>
              <w:pStyle w:val="TAH"/>
            </w:pPr>
            <w:r w:rsidRPr="00FD0425">
              <w:t>Explanation</w:t>
            </w:r>
          </w:p>
        </w:tc>
      </w:tr>
      <w:tr w:rsidR="00AD59B6" w:rsidRPr="00FD0425" w14:paraId="3CCD76DB" w14:textId="77777777" w:rsidTr="00AD0158">
        <w:tc>
          <w:tcPr>
            <w:tcW w:w="3110" w:type="dxa"/>
          </w:tcPr>
          <w:p w14:paraId="334A40F8" w14:textId="77777777" w:rsidR="00AD59B6" w:rsidRPr="00FD0425" w:rsidRDefault="00AD59B6" w:rsidP="00AD0158">
            <w:pPr>
              <w:pStyle w:val="TAL"/>
            </w:pPr>
            <w:r w:rsidRPr="00FD0425">
              <w:t>maxNRARFCN</w:t>
            </w:r>
          </w:p>
        </w:tc>
        <w:tc>
          <w:tcPr>
            <w:tcW w:w="5670" w:type="dxa"/>
          </w:tcPr>
          <w:p w14:paraId="42AB32ED" w14:textId="77777777" w:rsidR="00AD59B6" w:rsidRPr="00FD0425" w:rsidRDefault="00AD59B6" w:rsidP="00AD0158">
            <w:pPr>
              <w:pStyle w:val="TAL"/>
            </w:pPr>
            <w:r w:rsidRPr="00FD0425">
              <w:t>Maximum value of NRARFCNs. Value is 3279165.</w:t>
            </w:r>
          </w:p>
        </w:tc>
      </w:tr>
      <w:tr w:rsidR="00AD59B6" w:rsidRPr="00FD0425" w14:paraId="733CF50E" w14:textId="77777777" w:rsidTr="00AD0158">
        <w:tc>
          <w:tcPr>
            <w:tcW w:w="3110" w:type="dxa"/>
          </w:tcPr>
          <w:p w14:paraId="31557159" w14:textId="77777777" w:rsidR="00AD59B6" w:rsidRPr="00FD0425" w:rsidRDefault="00AD59B6" w:rsidP="00AD0158">
            <w:pPr>
              <w:pStyle w:val="TAL"/>
            </w:pPr>
            <w:bookmarkStart w:id="59" w:name="OLE_LINK153"/>
            <w:bookmarkStart w:id="60" w:name="_Hlk508118788"/>
            <w:r w:rsidRPr="00FD0425">
              <w:rPr>
                <w:rFonts w:cs="Arial"/>
                <w:bCs/>
                <w:lang w:eastAsia="ja-JP"/>
              </w:rPr>
              <w:t>maxnoofNRCellBands</w:t>
            </w:r>
            <w:bookmarkEnd w:id="59"/>
          </w:p>
        </w:tc>
        <w:tc>
          <w:tcPr>
            <w:tcW w:w="5670" w:type="dxa"/>
          </w:tcPr>
          <w:p w14:paraId="35EA293E" w14:textId="77777777" w:rsidR="00AD59B6" w:rsidRPr="00FD0425" w:rsidRDefault="00AD59B6" w:rsidP="00AD0158">
            <w:pPr>
              <w:pStyle w:val="TAL"/>
            </w:pPr>
            <w:r w:rsidRPr="00FD0425">
              <w:rPr>
                <w:rFonts w:cs="Arial"/>
                <w:lang w:eastAsia="ja-JP"/>
              </w:rPr>
              <w:t>Maximum no. of frequency bands supported for a NR cell. Value is 32.</w:t>
            </w:r>
          </w:p>
        </w:tc>
      </w:tr>
      <w:bookmarkEnd w:id="58"/>
      <w:bookmarkEnd w:id="60"/>
    </w:tbl>
    <w:p w14:paraId="04920982" w14:textId="77777777" w:rsidR="00AD59B6" w:rsidRPr="00FD0425" w:rsidRDefault="00AD59B6" w:rsidP="00AD59B6">
      <w:pPr>
        <w:rPr>
          <w:lang w:eastAsia="zh-CN"/>
        </w:rPr>
      </w:pPr>
    </w:p>
    <w:p w14:paraId="71837799" w14:textId="77777777" w:rsidR="00AD59B6" w:rsidRPr="00FD0425" w:rsidRDefault="00AD59B6" w:rsidP="00AD59B6">
      <w:pPr>
        <w:pStyle w:val="Heading4"/>
        <w:rPr>
          <w:lang w:val="fr-FR"/>
        </w:rPr>
      </w:pPr>
      <w:bookmarkStart w:id="61" w:name="_Toc20955289"/>
      <w:bookmarkStart w:id="62" w:name="_Toc29991486"/>
      <w:r w:rsidRPr="00FD0425">
        <w:rPr>
          <w:lang w:val="fr-FR"/>
        </w:rPr>
        <w:t>9.2.2.20</w:t>
      </w:r>
      <w:r w:rsidRPr="00FD0425">
        <w:rPr>
          <w:lang w:val="fr-FR"/>
        </w:rPr>
        <w:tab/>
        <w:t>NR Transmission Bandwidth</w:t>
      </w:r>
      <w:bookmarkEnd w:id="61"/>
      <w:bookmarkEnd w:id="62"/>
    </w:p>
    <w:p w14:paraId="5B900B56" w14:textId="77777777" w:rsidR="00AD59B6" w:rsidRPr="00FD0425" w:rsidRDefault="00AD59B6" w:rsidP="00AD59B6">
      <w:pPr>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AD59B6" w:rsidRPr="00FD0425" w14:paraId="3868DCFD" w14:textId="77777777" w:rsidTr="00AD0158">
        <w:tc>
          <w:tcPr>
            <w:tcW w:w="2518" w:type="dxa"/>
          </w:tcPr>
          <w:p w14:paraId="400FCBAB" w14:textId="77777777" w:rsidR="00AD59B6" w:rsidRPr="00FD0425" w:rsidRDefault="00AD59B6" w:rsidP="00AD0158">
            <w:pPr>
              <w:pStyle w:val="TAH"/>
              <w:rPr>
                <w:lang w:eastAsia="ja-JP"/>
              </w:rPr>
            </w:pPr>
            <w:r w:rsidRPr="00FD0425">
              <w:rPr>
                <w:szCs w:val="18"/>
                <w:lang w:eastAsia="ja-JP"/>
              </w:rPr>
              <w:t>IE/Group Name</w:t>
            </w:r>
          </w:p>
        </w:tc>
        <w:tc>
          <w:tcPr>
            <w:tcW w:w="1134" w:type="dxa"/>
          </w:tcPr>
          <w:p w14:paraId="39052867" w14:textId="77777777" w:rsidR="00AD59B6" w:rsidRPr="00FD0425" w:rsidRDefault="00AD59B6" w:rsidP="00AD0158">
            <w:pPr>
              <w:pStyle w:val="TAH"/>
              <w:rPr>
                <w:lang w:eastAsia="ja-JP"/>
              </w:rPr>
            </w:pPr>
            <w:r w:rsidRPr="00FD0425">
              <w:rPr>
                <w:szCs w:val="18"/>
                <w:lang w:eastAsia="ja-JP"/>
              </w:rPr>
              <w:t>Presence</w:t>
            </w:r>
          </w:p>
        </w:tc>
        <w:tc>
          <w:tcPr>
            <w:tcW w:w="851" w:type="dxa"/>
          </w:tcPr>
          <w:p w14:paraId="15EBC39F" w14:textId="77777777" w:rsidR="00AD59B6" w:rsidRPr="00FD0425" w:rsidRDefault="00AD59B6" w:rsidP="00AD0158">
            <w:pPr>
              <w:pStyle w:val="TAH"/>
              <w:rPr>
                <w:lang w:eastAsia="ja-JP"/>
              </w:rPr>
            </w:pPr>
            <w:r w:rsidRPr="00FD0425">
              <w:rPr>
                <w:szCs w:val="18"/>
                <w:lang w:eastAsia="ja-JP"/>
              </w:rPr>
              <w:t>Range</w:t>
            </w:r>
          </w:p>
        </w:tc>
        <w:tc>
          <w:tcPr>
            <w:tcW w:w="2409" w:type="dxa"/>
          </w:tcPr>
          <w:p w14:paraId="10BC7A30" w14:textId="77777777" w:rsidR="00AD59B6" w:rsidRPr="00FD0425" w:rsidRDefault="00AD59B6" w:rsidP="00AD0158">
            <w:pPr>
              <w:pStyle w:val="TAH"/>
              <w:rPr>
                <w:lang w:eastAsia="ja-JP"/>
              </w:rPr>
            </w:pPr>
            <w:r w:rsidRPr="00FD0425">
              <w:rPr>
                <w:szCs w:val="18"/>
                <w:lang w:eastAsia="ja-JP"/>
              </w:rPr>
              <w:t>IE Type and Reference</w:t>
            </w:r>
          </w:p>
        </w:tc>
        <w:tc>
          <w:tcPr>
            <w:tcW w:w="2444" w:type="dxa"/>
          </w:tcPr>
          <w:p w14:paraId="29A84B98" w14:textId="77777777" w:rsidR="00AD59B6" w:rsidRPr="00FD0425" w:rsidRDefault="00AD59B6" w:rsidP="00AD0158">
            <w:pPr>
              <w:pStyle w:val="TAH"/>
              <w:rPr>
                <w:lang w:eastAsia="ja-JP"/>
              </w:rPr>
            </w:pPr>
            <w:r w:rsidRPr="00FD0425">
              <w:rPr>
                <w:szCs w:val="18"/>
                <w:lang w:eastAsia="ja-JP"/>
              </w:rPr>
              <w:t>Semantics Description</w:t>
            </w:r>
          </w:p>
        </w:tc>
      </w:tr>
      <w:tr w:rsidR="00AD59B6" w:rsidRPr="00FD0425" w14:paraId="09955362" w14:textId="77777777" w:rsidTr="00AD0158">
        <w:tc>
          <w:tcPr>
            <w:tcW w:w="2518" w:type="dxa"/>
          </w:tcPr>
          <w:p w14:paraId="29F2966D" w14:textId="77777777" w:rsidR="00AD59B6" w:rsidRPr="00AD59B6" w:rsidRDefault="00AD59B6" w:rsidP="00AD0158">
            <w:pPr>
              <w:pStyle w:val="TAL"/>
              <w:tabs>
                <w:tab w:val="left" w:pos="1399"/>
              </w:tabs>
              <w:rPr>
                <w:highlight w:val="green"/>
                <w:lang w:eastAsia="ja-JP"/>
              </w:rPr>
            </w:pPr>
            <w:r w:rsidRPr="00AD59B6">
              <w:rPr>
                <w:highlight w:val="green"/>
                <w:lang w:eastAsia="ja-JP"/>
              </w:rPr>
              <w:t>NR SCS</w:t>
            </w:r>
          </w:p>
        </w:tc>
        <w:tc>
          <w:tcPr>
            <w:tcW w:w="1134" w:type="dxa"/>
          </w:tcPr>
          <w:p w14:paraId="5A819622" w14:textId="77777777" w:rsidR="00AD59B6" w:rsidRPr="00AD59B6" w:rsidRDefault="00AD59B6" w:rsidP="00AD0158">
            <w:pPr>
              <w:pStyle w:val="TAL"/>
              <w:rPr>
                <w:highlight w:val="green"/>
                <w:lang w:eastAsia="ja-JP"/>
              </w:rPr>
            </w:pPr>
            <w:r w:rsidRPr="00AD59B6">
              <w:rPr>
                <w:highlight w:val="green"/>
                <w:lang w:eastAsia="ja-JP"/>
              </w:rPr>
              <w:t>M</w:t>
            </w:r>
          </w:p>
        </w:tc>
        <w:tc>
          <w:tcPr>
            <w:tcW w:w="851" w:type="dxa"/>
          </w:tcPr>
          <w:p w14:paraId="38697B95" w14:textId="77777777" w:rsidR="00AD59B6" w:rsidRPr="00AD59B6" w:rsidRDefault="00AD59B6" w:rsidP="00AD0158">
            <w:pPr>
              <w:pStyle w:val="TAL"/>
              <w:rPr>
                <w:highlight w:val="green"/>
                <w:lang w:eastAsia="ja-JP"/>
              </w:rPr>
            </w:pPr>
          </w:p>
        </w:tc>
        <w:tc>
          <w:tcPr>
            <w:tcW w:w="2409" w:type="dxa"/>
          </w:tcPr>
          <w:p w14:paraId="41B6C5D1" w14:textId="77777777" w:rsidR="00AD59B6" w:rsidRPr="00AD59B6" w:rsidRDefault="00AD59B6" w:rsidP="00AD0158">
            <w:pPr>
              <w:pStyle w:val="TAL"/>
              <w:rPr>
                <w:highlight w:val="green"/>
                <w:lang w:eastAsia="ja-JP"/>
              </w:rPr>
            </w:pPr>
            <w:r w:rsidRPr="00AD59B6">
              <w:rPr>
                <w:highlight w:val="green"/>
                <w:lang w:eastAsia="ja-JP"/>
              </w:rPr>
              <w:t>ENUMERATED (scs15, scs30, scs60, scs120, …)</w:t>
            </w:r>
          </w:p>
        </w:tc>
        <w:tc>
          <w:tcPr>
            <w:tcW w:w="2444" w:type="dxa"/>
          </w:tcPr>
          <w:p w14:paraId="1BCFAFBB" w14:textId="77777777" w:rsidR="00AD59B6" w:rsidRPr="00AD59B6" w:rsidRDefault="00AD59B6" w:rsidP="00AD0158">
            <w:pPr>
              <w:pStyle w:val="TAL"/>
              <w:rPr>
                <w:rFonts w:eastAsia="MS Mincho"/>
                <w:highlight w:val="green"/>
              </w:rPr>
            </w:pPr>
            <w:r w:rsidRPr="00AD59B6">
              <w:rPr>
                <w:highlight w:val="green"/>
                <w:lang w:eastAsia="ja-JP"/>
              </w:rPr>
              <w:t>The values scs15, scs30, scs60 and scs120 corresponds to the sub carrier spacing in TS 38.104 [24].</w:t>
            </w:r>
          </w:p>
        </w:tc>
      </w:tr>
      <w:tr w:rsidR="00AD59B6" w:rsidRPr="00FD0425" w14:paraId="7E939CDC" w14:textId="77777777" w:rsidTr="00AD0158">
        <w:tc>
          <w:tcPr>
            <w:tcW w:w="2518" w:type="dxa"/>
          </w:tcPr>
          <w:p w14:paraId="40AC7DCA" w14:textId="77777777" w:rsidR="00AD59B6" w:rsidRPr="00AD59B6" w:rsidRDefault="00AD59B6" w:rsidP="00AD0158">
            <w:pPr>
              <w:pStyle w:val="TAL"/>
              <w:tabs>
                <w:tab w:val="left" w:pos="1399"/>
              </w:tabs>
              <w:rPr>
                <w:highlight w:val="green"/>
                <w:lang w:eastAsia="ja-JP"/>
              </w:rPr>
            </w:pPr>
            <w:r w:rsidRPr="00AD59B6">
              <w:rPr>
                <w:highlight w:val="green"/>
                <w:lang w:eastAsia="ja-JP"/>
              </w:rPr>
              <w:t>NR NRB</w:t>
            </w:r>
          </w:p>
        </w:tc>
        <w:tc>
          <w:tcPr>
            <w:tcW w:w="1134" w:type="dxa"/>
          </w:tcPr>
          <w:p w14:paraId="34628826" w14:textId="77777777" w:rsidR="00AD59B6" w:rsidRPr="00AD59B6" w:rsidRDefault="00AD59B6" w:rsidP="00AD0158">
            <w:pPr>
              <w:pStyle w:val="TAL"/>
              <w:rPr>
                <w:highlight w:val="green"/>
                <w:lang w:eastAsia="ja-JP"/>
              </w:rPr>
            </w:pPr>
            <w:r w:rsidRPr="00AD59B6">
              <w:rPr>
                <w:szCs w:val="18"/>
                <w:highlight w:val="green"/>
                <w:lang w:eastAsia="ja-JP"/>
              </w:rPr>
              <w:t>M</w:t>
            </w:r>
          </w:p>
        </w:tc>
        <w:tc>
          <w:tcPr>
            <w:tcW w:w="851" w:type="dxa"/>
          </w:tcPr>
          <w:p w14:paraId="430DE482" w14:textId="77777777" w:rsidR="00AD59B6" w:rsidRPr="00AD59B6" w:rsidRDefault="00AD59B6" w:rsidP="00AD0158">
            <w:pPr>
              <w:pStyle w:val="TAL"/>
              <w:rPr>
                <w:highlight w:val="green"/>
                <w:lang w:eastAsia="ja-JP"/>
              </w:rPr>
            </w:pPr>
          </w:p>
        </w:tc>
        <w:tc>
          <w:tcPr>
            <w:tcW w:w="2409" w:type="dxa"/>
          </w:tcPr>
          <w:p w14:paraId="07042CBE" w14:textId="77777777" w:rsidR="00AD59B6" w:rsidRPr="00AD59B6" w:rsidRDefault="00AD59B6" w:rsidP="00AD0158">
            <w:pPr>
              <w:pStyle w:val="TAL"/>
              <w:rPr>
                <w:highlight w:val="green"/>
                <w:lang w:eastAsia="ja-JP"/>
              </w:rPr>
            </w:pPr>
            <w:r w:rsidRPr="00AD59B6">
              <w:rPr>
                <w:highlight w:val="green"/>
                <w:lang w:eastAsia="ja-JP"/>
              </w:rPr>
              <w:t>ENUMERATED (nrb11, nrb18, nrb24, nrb25, nrb31, nrb32, nrb38, nrb51, nrb52, nrb65, nrb66, nrb78, nrb79, nrb93, nrb106, nrb107, nrb121, nrb132, nrb133, nrb135, nrb160, nrb162, nrb189, nrb216, nrb217, nrb245, nrb264, nrb270, nrb273, ...)</w:t>
            </w:r>
          </w:p>
        </w:tc>
        <w:tc>
          <w:tcPr>
            <w:tcW w:w="2444" w:type="dxa"/>
          </w:tcPr>
          <w:p w14:paraId="46351C83" w14:textId="77777777" w:rsidR="00AD59B6" w:rsidRPr="00AD59B6" w:rsidRDefault="00AD59B6" w:rsidP="00AD0158">
            <w:pPr>
              <w:pStyle w:val="TAL"/>
              <w:rPr>
                <w:highlight w:val="green"/>
                <w:lang w:eastAsia="ja-JP"/>
              </w:rPr>
            </w:pPr>
            <w:r w:rsidRPr="00AD59B6">
              <w:rPr>
                <w:highlight w:val="green"/>
                <w:lang w:eastAsia="ja-JP"/>
              </w:rPr>
              <w:t>This IE is used to indicate the UL or DL transmission bandwidth expressed in units of resource blocks "N</w:t>
            </w:r>
            <w:r w:rsidRPr="00AD59B6">
              <w:rPr>
                <w:highlight w:val="green"/>
                <w:vertAlign w:val="subscript"/>
                <w:lang w:eastAsia="ja-JP"/>
              </w:rPr>
              <w:t>RB</w:t>
            </w:r>
            <w:r w:rsidRPr="00AD59B6">
              <w:rPr>
                <w:highlight w:val="green"/>
                <w:lang w:eastAsia="ja-JP"/>
              </w:rPr>
              <w:t>" (TS 38.104 [24]). The values nrb11, nrb18, etc. correspond to the number of resource blocks “N</w:t>
            </w:r>
            <w:r w:rsidRPr="00AD59B6">
              <w:rPr>
                <w:highlight w:val="green"/>
                <w:vertAlign w:val="subscript"/>
                <w:lang w:eastAsia="ja-JP"/>
              </w:rPr>
              <w:t>RB</w:t>
            </w:r>
            <w:r w:rsidRPr="00AD59B6">
              <w:rPr>
                <w:highlight w:val="green"/>
                <w:lang w:eastAsia="ja-JP"/>
              </w:rPr>
              <w:t>” 11, 18, etc.</w:t>
            </w:r>
          </w:p>
        </w:tc>
      </w:tr>
    </w:tbl>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0B0DD" w14:textId="77777777" w:rsidR="00C02E3A" w:rsidRDefault="00C02E3A">
      <w:r>
        <w:separator/>
      </w:r>
    </w:p>
  </w:endnote>
  <w:endnote w:type="continuationSeparator" w:id="0">
    <w:p w14:paraId="47FB447B" w14:textId="77777777" w:rsidR="00C02E3A" w:rsidRDefault="00C02E3A">
      <w:r>
        <w:continuationSeparator/>
      </w:r>
    </w:p>
  </w:endnote>
  <w:endnote w:type="continuationNotice" w:id="1">
    <w:p w14:paraId="5BF52EFD" w14:textId="77777777" w:rsidR="00C02E3A" w:rsidRDefault="00C02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Geneva">
    <w:altName w:val="Segoe Print"/>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D6F87" w14:textId="77777777" w:rsidR="00C02E3A" w:rsidRDefault="00C02E3A">
      <w:r>
        <w:separator/>
      </w:r>
    </w:p>
  </w:footnote>
  <w:footnote w:type="continuationSeparator" w:id="0">
    <w:p w14:paraId="02415A0F" w14:textId="77777777" w:rsidR="00C02E3A" w:rsidRDefault="00C02E3A">
      <w:r>
        <w:continuationSeparator/>
      </w:r>
    </w:p>
  </w:footnote>
  <w:footnote w:type="continuationNotice" w:id="1">
    <w:p w14:paraId="51351651" w14:textId="77777777" w:rsidR="00C02E3A" w:rsidRDefault="00C02E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1429D5"/>
    <w:multiLevelType w:val="hybridMultilevel"/>
    <w:tmpl w:val="56EABD52"/>
    <w:lvl w:ilvl="0" w:tplc="F7AE982C">
      <w:start w:val="1"/>
      <w:numFmt w:val="bullet"/>
      <w:lvlText w:val=""/>
      <w:lvlJc w:val="left"/>
      <w:pPr>
        <w:ind w:left="927" w:hanging="360"/>
      </w:pPr>
      <w:rPr>
        <w:rFonts w:ascii="Wingdings" w:eastAsia="Calibri" w:hAnsi="Wingdings" w:cs="Arial" w:hint="default"/>
      </w:rPr>
    </w:lvl>
    <w:lvl w:ilvl="1" w:tplc="04090003">
      <w:start w:val="1"/>
      <w:numFmt w:val="bullet"/>
      <w:lvlText w:val="o"/>
      <w:lvlJc w:val="left"/>
      <w:pPr>
        <w:ind w:left="1785" w:hanging="360"/>
      </w:pPr>
      <w:rPr>
        <w:rFonts w:ascii="Courier New" w:hAnsi="Courier New" w:cs="Courier New" w:hint="default"/>
      </w:rPr>
    </w:lvl>
    <w:lvl w:ilvl="2" w:tplc="04090005">
      <w:start w:val="1"/>
      <w:numFmt w:val="bullet"/>
      <w:lvlText w:val=""/>
      <w:lvlJc w:val="left"/>
      <w:pPr>
        <w:ind w:left="2505" w:hanging="360"/>
      </w:pPr>
      <w:rPr>
        <w:rFonts w:ascii="Wingdings" w:hAnsi="Wingdings" w:hint="default"/>
      </w:rPr>
    </w:lvl>
    <w:lvl w:ilvl="3" w:tplc="04090001">
      <w:start w:val="1"/>
      <w:numFmt w:val="bullet"/>
      <w:lvlText w:val=""/>
      <w:lvlJc w:val="left"/>
      <w:pPr>
        <w:ind w:left="3225" w:hanging="360"/>
      </w:pPr>
      <w:rPr>
        <w:rFonts w:ascii="Symbol" w:hAnsi="Symbol" w:hint="default"/>
      </w:rPr>
    </w:lvl>
    <w:lvl w:ilvl="4" w:tplc="04090003">
      <w:start w:val="1"/>
      <w:numFmt w:val="bullet"/>
      <w:lvlText w:val="o"/>
      <w:lvlJc w:val="left"/>
      <w:pPr>
        <w:ind w:left="3945" w:hanging="360"/>
      </w:pPr>
      <w:rPr>
        <w:rFonts w:ascii="Courier New" w:hAnsi="Courier New" w:cs="Courier New" w:hint="default"/>
      </w:rPr>
    </w:lvl>
    <w:lvl w:ilvl="5" w:tplc="04090005">
      <w:start w:val="1"/>
      <w:numFmt w:val="bullet"/>
      <w:lvlText w:val=""/>
      <w:lvlJc w:val="left"/>
      <w:pPr>
        <w:ind w:left="4665" w:hanging="360"/>
      </w:pPr>
      <w:rPr>
        <w:rFonts w:ascii="Wingdings" w:hAnsi="Wingdings" w:hint="default"/>
      </w:rPr>
    </w:lvl>
    <w:lvl w:ilvl="6" w:tplc="04090001">
      <w:start w:val="1"/>
      <w:numFmt w:val="bullet"/>
      <w:lvlText w:val=""/>
      <w:lvlJc w:val="left"/>
      <w:pPr>
        <w:ind w:left="5385" w:hanging="360"/>
      </w:pPr>
      <w:rPr>
        <w:rFonts w:ascii="Symbol" w:hAnsi="Symbol" w:hint="default"/>
      </w:rPr>
    </w:lvl>
    <w:lvl w:ilvl="7" w:tplc="04090003">
      <w:start w:val="1"/>
      <w:numFmt w:val="bullet"/>
      <w:lvlText w:val="o"/>
      <w:lvlJc w:val="left"/>
      <w:pPr>
        <w:ind w:left="6105" w:hanging="360"/>
      </w:pPr>
      <w:rPr>
        <w:rFonts w:ascii="Courier New" w:hAnsi="Courier New" w:cs="Courier New" w:hint="default"/>
      </w:rPr>
    </w:lvl>
    <w:lvl w:ilvl="8" w:tplc="04090005">
      <w:start w:val="1"/>
      <w:numFmt w:val="bullet"/>
      <w:lvlText w:val=""/>
      <w:lvlJc w:val="left"/>
      <w:pPr>
        <w:ind w:left="6825" w:hanging="360"/>
      </w:pPr>
      <w:rPr>
        <w:rFonts w:ascii="Wingdings" w:hAnsi="Wingdings" w:hint="default"/>
      </w:rPr>
    </w:lvl>
  </w:abstractNum>
  <w:abstractNum w:abstractNumId="3" w15:restartNumberingAfterBreak="0">
    <w:nsid w:val="1FD96DFA"/>
    <w:multiLevelType w:val="hybridMultilevel"/>
    <w:tmpl w:val="BC9AD7D2"/>
    <w:lvl w:ilvl="0" w:tplc="3804534A">
      <w:start w:val="1"/>
      <w:numFmt w:val="decimal"/>
      <w:lvlText w:val="%1."/>
      <w:lvlJc w:val="left"/>
      <w:pPr>
        <w:ind w:left="705" w:hanging="360"/>
      </w:pPr>
    </w:lvl>
    <w:lvl w:ilvl="1" w:tplc="04090019">
      <w:start w:val="1"/>
      <w:numFmt w:val="lowerLetter"/>
      <w:lvlText w:val="%2."/>
      <w:lvlJc w:val="left"/>
      <w:pPr>
        <w:ind w:left="1425" w:hanging="360"/>
      </w:pPr>
    </w:lvl>
    <w:lvl w:ilvl="2" w:tplc="0409001B">
      <w:start w:val="1"/>
      <w:numFmt w:val="lowerRoman"/>
      <w:lvlText w:val="%3."/>
      <w:lvlJc w:val="right"/>
      <w:pPr>
        <w:ind w:left="2145" w:hanging="180"/>
      </w:pPr>
    </w:lvl>
    <w:lvl w:ilvl="3" w:tplc="0409000F">
      <w:start w:val="1"/>
      <w:numFmt w:val="decimal"/>
      <w:lvlText w:val="%4."/>
      <w:lvlJc w:val="left"/>
      <w:pPr>
        <w:ind w:left="2865" w:hanging="360"/>
      </w:pPr>
    </w:lvl>
    <w:lvl w:ilvl="4" w:tplc="04090019">
      <w:start w:val="1"/>
      <w:numFmt w:val="lowerLetter"/>
      <w:lvlText w:val="%5."/>
      <w:lvlJc w:val="left"/>
      <w:pPr>
        <w:ind w:left="3585" w:hanging="360"/>
      </w:pPr>
    </w:lvl>
    <w:lvl w:ilvl="5" w:tplc="0409001B">
      <w:start w:val="1"/>
      <w:numFmt w:val="lowerRoman"/>
      <w:lvlText w:val="%6."/>
      <w:lvlJc w:val="right"/>
      <w:pPr>
        <w:ind w:left="4305" w:hanging="180"/>
      </w:pPr>
    </w:lvl>
    <w:lvl w:ilvl="6" w:tplc="0409000F">
      <w:start w:val="1"/>
      <w:numFmt w:val="decimal"/>
      <w:lvlText w:val="%7."/>
      <w:lvlJc w:val="left"/>
      <w:pPr>
        <w:ind w:left="5025" w:hanging="360"/>
      </w:pPr>
    </w:lvl>
    <w:lvl w:ilvl="7" w:tplc="04090019">
      <w:start w:val="1"/>
      <w:numFmt w:val="lowerLetter"/>
      <w:lvlText w:val="%8."/>
      <w:lvlJc w:val="left"/>
      <w:pPr>
        <w:ind w:left="5745" w:hanging="360"/>
      </w:pPr>
    </w:lvl>
    <w:lvl w:ilvl="8" w:tplc="0409001B">
      <w:start w:val="1"/>
      <w:numFmt w:val="lowerRoman"/>
      <w:lvlText w:val="%9."/>
      <w:lvlJc w:val="right"/>
      <w:pPr>
        <w:ind w:left="6465"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774"/>
    <w:rsid w:val="00016557"/>
    <w:rsid w:val="000216D5"/>
    <w:rsid w:val="00023C40"/>
    <w:rsid w:val="00025EC6"/>
    <w:rsid w:val="00033397"/>
    <w:rsid w:val="00040095"/>
    <w:rsid w:val="000401F9"/>
    <w:rsid w:val="000444EF"/>
    <w:rsid w:val="00057BA1"/>
    <w:rsid w:val="000631BB"/>
    <w:rsid w:val="00073C9C"/>
    <w:rsid w:val="000761D1"/>
    <w:rsid w:val="00080512"/>
    <w:rsid w:val="00085CCC"/>
    <w:rsid w:val="00090468"/>
    <w:rsid w:val="00094568"/>
    <w:rsid w:val="000A4708"/>
    <w:rsid w:val="000B2C04"/>
    <w:rsid w:val="000B5BE6"/>
    <w:rsid w:val="000B7BCF"/>
    <w:rsid w:val="000C522B"/>
    <w:rsid w:val="000D3041"/>
    <w:rsid w:val="000D58AB"/>
    <w:rsid w:val="00106203"/>
    <w:rsid w:val="00112F1A"/>
    <w:rsid w:val="00114F5D"/>
    <w:rsid w:val="001376B7"/>
    <w:rsid w:val="00145075"/>
    <w:rsid w:val="00146873"/>
    <w:rsid w:val="00166DBC"/>
    <w:rsid w:val="00170320"/>
    <w:rsid w:val="001741A0"/>
    <w:rsid w:val="00175FA0"/>
    <w:rsid w:val="0017681F"/>
    <w:rsid w:val="001809F9"/>
    <w:rsid w:val="00180B1C"/>
    <w:rsid w:val="00192CE8"/>
    <w:rsid w:val="00194CD0"/>
    <w:rsid w:val="00195095"/>
    <w:rsid w:val="001A3618"/>
    <w:rsid w:val="001B291D"/>
    <w:rsid w:val="001B49C9"/>
    <w:rsid w:val="001C23F4"/>
    <w:rsid w:val="001C4F79"/>
    <w:rsid w:val="001D10E7"/>
    <w:rsid w:val="001D28C2"/>
    <w:rsid w:val="001D6F0C"/>
    <w:rsid w:val="001E0FEB"/>
    <w:rsid w:val="001E4E09"/>
    <w:rsid w:val="001F168B"/>
    <w:rsid w:val="001F7831"/>
    <w:rsid w:val="00204045"/>
    <w:rsid w:val="0020712B"/>
    <w:rsid w:val="002225AA"/>
    <w:rsid w:val="0022606D"/>
    <w:rsid w:val="00226870"/>
    <w:rsid w:val="00231728"/>
    <w:rsid w:val="00236204"/>
    <w:rsid w:val="00237A4D"/>
    <w:rsid w:val="0024146F"/>
    <w:rsid w:val="00244A05"/>
    <w:rsid w:val="00247099"/>
    <w:rsid w:val="00250404"/>
    <w:rsid w:val="002610D8"/>
    <w:rsid w:val="0026411A"/>
    <w:rsid w:val="0026673E"/>
    <w:rsid w:val="002747EC"/>
    <w:rsid w:val="002855BF"/>
    <w:rsid w:val="00287801"/>
    <w:rsid w:val="002B61C3"/>
    <w:rsid w:val="002C25CF"/>
    <w:rsid w:val="002C4E5B"/>
    <w:rsid w:val="002D0852"/>
    <w:rsid w:val="002F0D22"/>
    <w:rsid w:val="00307D95"/>
    <w:rsid w:val="00311B17"/>
    <w:rsid w:val="00315278"/>
    <w:rsid w:val="003172DC"/>
    <w:rsid w:val="00325AE3"/>
    <w:rsid w:val="00326069"/>
    <w:rsid w:val="00346286"/>
    <w:rsid w:val="00346F1E"/>
    <w:rsid w:val="00352B31"/>
    <w:rsid w:val="0035462D"/>
    <w:rsid w:val="003561F5"/>
    <w:rsid w:val="00360328"/>
    <w:rsid w:val="003606B6"/>
    <w:rsid w:val="0036459E"/>
    <w:rsid w:val="00364B41"/>
    <w:rsid w:val="00366C6E"/>
    <w:rsid w:val="00383096"/>
    <w:rsid w:val="0039346C"/>
    <w:rsid w:val="0039794D"/>
    <w:rsid w:val="003A41EF"/>
    <w:rsid w:val="003B40AD"/>
    <w:rsid w:val="003C4E37"/>
    <w:rsid w:val="003E16BE"/>
    <w:rsid w:val="003E3A66"/>
    <w:rsid w:val="003E6720"/>
    <w:rsid w:val="003F4E28"/>
    <w:rsid w:val="004006E8"/>
    <w:rsid w:val="00401855"/>
    <w:rsid w:val="004036A7"/>
    <w:rsid w:val="00405394"/>
    <w:rsid w:val="004124EC"/>
    <w:rsid w:val="00445DDE"/>
    <w:rsid w:val="00465587"/>
    <w:rsid w:val="00477455"/>
    <w:rsid w:val="004808D6"/>
    <w:rsid w:val="004A1F7B"/>
    <w:rsid w:val="004A57F8"/>
    <w:rsid w:val="004B0E32"/>
    <w:rsid w:val="004B1C42"/>
    <w:rsid w:val="004B5C2B"/>
    <w:rsid w:val="004C44D2"/>
    <w:rsid w:val="004C4C17"/>
    <w:rsid w:val="004D3578"/>
    <w:rsid w:val="004D380D"/>
    <w:rsid w:val="004E213A"/>
    <w:rsid w:val="004E5DBD"/>
    <w:rsid w:val="00503171"/>
    <w:rsid w:val="00506C28"/>
    <w:rsid w:val="00511017"/>
    <w:rsid w:val="00524553"/>
    <w:rsid w:val="005271F7"/>
    <w:rsid w:val="00533C43"/>
    <w:rsid w:val="00534B3E"/>
    <w:rsid w:val="00534DA0"/>
    <w:rsid w:val="00541803"/>
    <w:rsid w:val="00543E6C"/>
    <w:rsid w:val="005538FC"/>
    <w:rsid w:val="00565087"/>
    <w:rsid w:val="0056573F"/>
    <w:rsid w:val="00570096"/>
    <w:rsid w:val="00571279"/>
    <w:rsid w:val="0059540C"/>
    <w:rsid w:val="005A49C6"/>
    <w:rsid w:val="005A75FE"/>
    <w:rsid w:val="005B2E22"/>
    <w:rsid w:val="005B7EAC"/>
    <w:rsid w:val="005E1BE2"/>
    <w:rsid w:val="005E7225"/>
    <w:rsid w:val="006075D2"/>
    <w:rsid w:val="00611566"/>
    <w:rsid w:val="00614B1E"/>
    <w:rsid w:val="00620E11"/>
    <w:rsid w:val="006318E1"/>
    <w:rsid w:val="00632232"/>
    <w:rsid w:val="006419D4"/>
    <w:rsid w:val="006421FB"/>
    <w:rsid w:val="00646D99"/>
    <w:rsid w:val="00656910"/>
    <w:rsid w:val="006574C0"/>
    <w:rsid w:val="006665D3"/>
    <w:rsid w:val="00692AC0"/>
    <w:rsid w:val="00696821"/>
    <w:rsid w:val="006C1D4B"/>
    <w:rsid w:val="006C5AC7"/>
    <w:rsid w:val="006C66D8"/>
    <w:rsid w:val="006D05D1"/>
    <w:rsid w:val="006D1E24"/>
    <w:rsid w:val="006D35DE"/>
    <w:rsid w:val="006E1417"/>
    <w:rsid w:val="006F6A2C"/>
    <w:rsid w:val="007069DC"/>
    <w:rsid w:val="00710181"/>
    <w:rsid w:val="00710201"/>
    <w:rsid w:val="00710329"/>
    <w:rsid w:val="0072073A"/>
    <w:rsid w:val="007342B5"/>
    <w:rsid w:val="00734A5B"/>
    <w:rsid w:val="00744E76"/>
    <w:rsid w:val="00747CF9"/>
    <w:rsid w:val="00756074"/>
    <w:rsid w:val="00757D40"/>
    <w:rsid w:val="007662B5"/>
    <w:rsid w:val="0078061C"/>
    <w:rsid w:val="00781959"/>
    <w:rsid w:val="00781F0F"/>
    <w:rsid w:val="0078727C"/>
    <w:rsid w:val="0079049D"/>
    <w:rsid w:val="00793DC5"/>
    <w:rsid w:val="007B18D8"/>
    <w:rsid w:val="007C095F"/>
    <w:rsid w:val="007C17EC"/>
    <w:rsid w:val="007C2DD0"/>
    <w:rsid w:val="007D354A"/>
    <w:rsid w:val="007E509E"/>
    <w:rsid w:val="007F05B3"/>
    <w:rsid w:val="007F2E08"/>
    <w:rsid w:val="008028A4"/>
    <w:rsid w:val="00813245"/>
    <w:rsid w:val="00837F15"/>
    <w:rsid w:val="00840DE0"/>
    <w:rsid w:val="0086354A"/>
    <w:rsid w:val="0087268C"/>
    <w:rsid w:val="008768CA"/>
    <w:rsid w:val="00877EF9"/>
    <w:rsid w:val="00880559"/>
    <w:rsid w:val="008813C3"/>
    <w:rsid w:val="008846D2"/>
    <w:rsid w:val="00897926"/>
    <w:rsid w:val="008A7441"/>
    <w:rsid w:val="008B5306"/>
    <w:rsid w:val="008C2E2A"/>
    <w:rsid w:val="008C3057"/>
    <w:rsid w:val="008D2E4D"/>
    <w:rsid w:val="008D4FE8"/>
    <w:rsid w:val="008F396F"/>
    <w:rsid w:val="008F3DCD"/>
    <w:rsid w:val="008F55B7"/>
    <w:rsid w:val="0090271F"/>
    <w:rsid w:val="00902DB9"/>
    <w:rsid w:val="0090466A"/>
    <w:rsid w:val="009142D7"/>
    <w:rsid w:val="00923655"/>
    <w:rsid w:val="00925CC7"/>
    <w:rsid w:val="00936071"/>
    <w:rsid w:val="009376CD"/>
    <w:rsid w:val="00940212"/>
    <w:rsid w:val="00942EC2"/>
    <w:rsid w:val="00943C7E"/>
    <w:rsid w:val="00961B32"/>
    <w:rsid w:val="00962509"/>
    <w:rsid w:val="009651D3"/>
    <w:rsid w:val="00970DB3"/>
    <w:rsid w:val="00972888"/>
    <w:rsid w:val="00974BB0"/>
    <w:rsid w:val="00975BCD"/>
    <w:rsid w:val="009928A9"/>
    <w:rsid w:val="009A0AF3"/>
    <w:rsid w:val="009A2929"/>
    <w:rsid w:val="009A469F"/>
    <w:rsid w:val="009B07CD"/>
    <w:rsid w:val="009B5DD8"/>
    <w:rsid w:val="009C19E9"/>
    <w:rsid w:val="009C39CA"/>
    <w:rsid w:val="009D1F7F"/>
    <w:rsid w:val="009D74A6"/>
    <w:rsid w:val="009E0E87"/>
    <w:rsid w:val="00A0798D"/>
    <w:rsid w:val="00A10F02"/>
    <w:rsid w:val="00A204CA"/>
    <w:rsid w:val="00A209D6"/>
    <w:rsid w:val="00A22738"/>
    <w:rsid w:val="00A27C3D"/>
    <w:rsid w:val="00A52716"/>
    <w:rsid w:val="00A53724"/>
    <w:rsid w:val="00A54104"/>
    <w:rsid w:val="00A545CB"/>
    <w:rsid w:val="00A54B2B"/>
    <w:rsid w:val="00A62B60"/>
    <w:rsid w:val="00A6347A"/>
    <w:rsid w:val="00A82346"/>
    <w:rsid w:val="00A8349D"/>
    <w:rsid w:val="00A9671C"/>
    <w:rsid w:val="00AA1553"/>
    <w:rsid w:val="00AB12CC"/>
    <w:rsid w:val="00AD0158"/>
    <w:rsid w:val="00AD59B6"/>
    <w:rsid w:val="00AF4456"/>
    <w:rsid w:val="00B05380"/>
    <w:rsid w:val="00B05962"/>
    <w:rsid w:val="00B15449"/>
    <w:rsid w:val="00B157FD"/>
    <w:rsid w:val="00B16C2F"/>
    <w:rsid w:val="00B27303"/>
    <w:rsid w:val="00B47FD1"/>
    <w:rsid w:val="00B516BB"/>
    <w:rsid w:val="00B52AE3"/>
    <w:rsid w:val="00B62A26"/>
    <w:rsid w:val="00B749B9"/>
    <w:rsid w:val="00B84DB2"/>
    <w:rsid w:val="00B86BF0"/>
    <w:rsid w:val="00B87BC6"/>
    <w:rsid w:val="00B957E1"/>
    <w:rsid w:val="00BA7AF3"/>
    <w:rsid w:val="00BC11B1"/>
    <w:rsid w:val="00BC3555"/>
    <w:rsid w:val="00BC3803"/>
    <w:rsid w:val="00BF2A9D"/>
    <w:rsid w:val="00BF3518"/>
    <w:rsid w:val="00C02E3A"/>
    <w:rsid w:val="00C0793B"/>
    <w:rsid w:val="00C07D96"/>
    <w:rsid w:val="00C12B51"/>
    <w:rsid w:val="00C23DE8"/>
    <w:rsid w:val="00C24650"/>
    <w:rsid w:val="00C25465"/>
    <w:rsid w:val="00C33079"/>
    <w:rsid w:val="00C6553E"/>
    <w:rsid w:val="00C6701A"/>
    <w:rsid w:val="00C82168"/>
    <w:rsid w:val="00C83A13"/>
    <w:rsid w:val="00C9068C"/>
    <w:rsid w:val="00C92967"/>
    <w:rsid w:val="00C932F5"/>
    <w:rsid w:val="00C93B8F"/>
    <w:rsid w:val="00CA3D0C"/>
    <w:rsid w:val="00CA58CB"/>
    <w:rsid w:val="00CA5A1C"/>
    <w:rsid w:val="00CA654B"/>
    <w:rsid w:val="00CB6896"/>
    <w:rsid w:val="00CB72B8"/>
    <w:rsid w:val="00CD4412"/>
    <w:rsid w:val="00CD4C7B"/>
    <w:rsid w:val="00CD5505"/>
    <w:rsid w:val="00CD58FE"/>
    <w:rsid w:val="00CD6C02"/>
    <w:rsid w:val="00CF7B17"/>
    <w:rsid w:val="00D038C5"/>
    <w:rsid w:val="00D13B55"/>
    <w:rsid w:val="00D33BE3"/>
    <w:rsid w:val="00D3468D"/>
    <w:rsid w:val="00D3792D"/>
    <w:rsid w:val="00D420CB"/>
    <w:rsid w:val="00D55E47"/>
    <w:rsid w:val="00D62E19"/>
    <w:rsid w:val="00D67CD1"/>
    <w:rsid w:val="00D738D6"/>
    <w:rsid w:val="00D80795"/>
    <w:rsid w:val="00D854BE"/>
    <w:rsid w:val="00D86307"/>
    <w:rsid w:val="00D87E00"/>
    <w:rsid w:val="00D9134D"/>
    <w:rsid w:val="00D96D11"/>
    <w:rsid w:val="00DA52C8"/>
    <w:rsid w:val="00DA7A03"/>
    <w:rsid w:val="00DB0DB8"/>
    <w:rsid w:val="00DB17A2"/>
    <w:rsid w:val="00DB1818"/>
    <w:rsid w:val="00DC309B"/>
    <w:rsid w:val="00DC451E"/>
    <w:rsid w:val="00DC4DA2"/>
    <w:rsid w:val="00DC5261"/>
    <w:rsid w:val="00DD1AE1"/>
    <w:rsid w:val="00DE25D2"/>
    <w:rsid w:val="00E00C2A"/>
    <w:rsid w:val="00E01922"/>
    <w:rsid w:val="00E04B23"/>
    <w:rsid w:val="00E340CE"/>
    <w:rsid w:val="00E348B8"/>
    <w:rsid w:val="00E46C08"/>
    <w:rsid w:val="00E471CF"/>
    <w:rsid w:val="00E47DCF"/>
    <w:rsid w:val="00E51FED"/>
    <w:rsid w:val="00E62835"/>
    <w:rsid w:val="00E639DA"/>
    <w:rsid w:val="00E77645"/>
    <w:rsid w:val="00E83697"/>
    <w:rsid w:val="00EA66C9"/>
    <w:rsid w:val="00EA79B1"/>
    <w:rsid w:val="00EB3235"/>
    <w:rsid w:val="00EB48B5"/>
    <w:rsid w:val="00EB4F1D"/>
    <w:rsid w:val="00EC4A25"/>
    <w:rsid w:val="00ED2D76"/>
    <w:rsid w:val="00EE12E2"/>
    <w:rsid w:val="00EE7344"/>
    <w:rsid w:val="00EF2E0F"/>
    <w:rsid w:val="00EF612C"/>
    <w:rsid w:val="00F025A2"/>
    <w:rsid w:val="00F036E9"/>
    <w:rsid w:val="00F07388"/>
    <w:rsid w:val="00F2026E"/>
    <w:rsid w:val="00F2210A"/>
    <w:rsid w:val="00F279BE"/>
    <w:rsid w:val="00F37743"/>
    <w:rsid w:val="00F54A3D"/>
    <w:rsid w:val="00F54CB0"/>
    <w:rsid w:val="00F579CD"/>
    <w:rsid w:val="00F60B8C"/>
    <w:rsid w:val="00F653B8"/>
    <w:rsid w:val="00F71B89"/>
    <w:rsid w:val="00F7353C"/>
    <w:rsid w:val="00F76F8F"/>
    <w:rsid w:val="00F87D1A"/>
    <w:rsid w:val="00F941DF"/>
    <w:rsid w:val="00F94D61"/>
    <w:rsid w:val="00F953FD"/>
    <w:rsid w:val="00FA1266"/>
    <w:rsid w:val="00FB36FA"/>
    <w:rsid w:val="00FC1192"/>
    <w:rsid w:val="00FC17BD"/>
    <w:rsid w:val="00FD72A6"/>
    <w:rsid w:val="00FE251B"/>
    <w:rsid w:val="00FE2DE4"/>
    <w:rsid w:val="01EF6D21"/>
    <w:rsid w:val="022DA7CB"/>
    <w:rsid w:val="023DA272"/>
    <w:rsid w:val="03AFD95F"/>
    <w:rsid w:val="06870C65"/>
    <w:rsid w:val="09EF73BA"/>
    <w:rsid w:val="0AF793E2"/>
    <w:rsid w:val="0AFE2840"/>
    <w:rsid w:val="0DECEA14"/>
    <w:rsid w:val="105334FB"/>
    <w:rsid w:val="10DD2DDC"/>
    <w:rsid w:val="11C46D44"/>
    <w:rsid w:val="12438936"/>
    <w:rsid w:val="12E2F664"/>
    <w:rsid w:val="12F907AF"/>
    <w:rsid w:val="13ED65CC"/>
    <w:rsid w:val="151BA523"/>
    <w:rsid w:val="152927EB"/>
    <w:rsid w:val="15983020"/>
    <w:rsid w:val="15E9EF76"/>
    <w:rsid w:val="16784E2C"/>
    <w:rsid w:val="16E588CF"/>
    <w:rsid w:val="16FEDC19"/>
    <w:rsid w:val="17544279"/>
    <w:rsid w:val="18A159EA"/>
    <w:rsid w:val="1A39C786"/>
    <w:rsid w:val="1A8917D8"/>
    <w:rsid w:val="1AB14097"/>
    <w:rsid w:val="1BE98595"/>
    <w:rsid w:val="1C8F2ACE"/>
    <w:rsid w:val="1F6B7280"/>
    <w:rsid w:val="1FF52BB6"/>
    <w:rsid w:val="214365FA"/>
    <w:rsid w:val="22F5625C"/>
    <w:rsid w:val="234A68A2"/>
    <w:rsid w:val="23885F59"/>
    <w:rsid w:val="24F5C625"/>
    <w:rsid w:val="25A3394F"/>
    <w:rsid w:val="25E77097"/>
    <w:rsid w:val="271A9379"/>
    <w:rsid w:val="2769B209"/>
    <w:rsid w:val="2B263144"/>
    <w:rsid w:val="303F9ED4"/>
    <w:rsid w:val="319AF0FF"/>
    <w:rsid w:val="3372013F"/>
    <w:rsid w:val="33C9DF7C"/>
    <w:rsid w:val="375B16C4"/>
    <w:rsid w:val="378E3DB2"/>
    <w:rsid w:val="37D788B5"/>
    <w:rsid w:val="392FA1BD"/>
    <w:rsid w:val="3A791F24"/>
    <w:rsid w:val="3A7E95E8"/>
    <w:rsid w:val="3AA8FE88"/>
    <w:rsid w:val="3B003EE8"/>
    <w:rsid w:val="3BD6A77C"/>
    <w:rsid w:val="3C92E477"/>
    <w:rsid w:val="403D5132"/>
    <w:rsid w:val="4124E140"/>
    <w:rsid w:val="4168482C"/>
    <w:rsid w:val="428EA057"/>
    <w:rsid w:val="44765656"/>
    <w:rsid w:val="4501916E"/>
    <w:rsid w:val="48204C65"/>
    <w:rsid w:val="49B88AA3"/>
    <w:rsid w:val="49F2ABC5"/>
    <w:rsid w:val="4B8FF846"/>
    <w:rsid w:val="4C401E06"/>
    <w:rsid w:val="4CA27241"/>
    <w:rsid w:val="4CF8413C"/>
    <w:rsid w:val="4D73D8A6"/>
    <w:rsid w:val="4DAAC046"/>
    <w:rsid w:val="4E3E10CC"/>
    <w:rsid w:val="4E618D31"/>
    <w:rsid w:val="506C0593"/>
    <w:rsid w:val="50CB3799"/>
    <w:rsid w:val="52F2B245"/>
    <w:rsid w:val="54DA1E4D"/>
    <w:rsid w:val="55B15281"/>
    <w:rsid w:val="57483A0B"/>
    <w:rsid w:val="5ADE328F"/>
    <w:rsid w:val="5B951C46"/>
    <w:rsid w:val="5C030055"/>
    <w:rsid w:val="5D722AE0"/>
    <w:rsid w:val="5DFDE991"/>
    <w:rsid w:val="5DFE0B8D"/>
    <w:rsid w:val="5FF7FCE3"/>
    <w:rsid w:val="63C7036A"/>
    <w:rsid w:val="642E5BE1"/>
    <w:rsid w:val="65E18779"/>
    <w:rsid w:val="668B15D6"/>
    <w:rsid w:val="68D665D3"/>
    <w:rsid w:val="6C050DDC"/>
    <w:rsid w:val="6D18D387"/>
    <w:rsid w:val="6E7E0594"/>
    <w:rsid w:val="72B8B902"/>
    <w:rsid w:val="7543AB13"/>
    <w:rsid w:val="76393A9F"/>
    <w:rsid w:val="78330918"/>
    <w:rsid w:val="784D38F9"/>
    <w:rsid w:val="796E3988"/>
    <w:rsid w:val="79E91123"/>
    <w:rsid w:val="7A6B3FB0"/>
    <w:rsid w:val="7D04E38B"/>
    <w:rsid w:val="7D3BA6AD"/>
    <w:rsid w:val="7D7164DD"/>
    <w:rsid w:val="7DF75568"/>
    <w:rsid w:val="7EE20411"/>
    <w:rsid w:val="7F4978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5D60C12D-D80A-4FC8-901F-5C7AE5C38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locked/>
    <w:rsid w:val="00756074"/>
    <w:rPr>
      <w:lang w:eastAsia="en-US"/>
    </w:rPr>
  </w:style>
  <w:style w:type="character" w:customStyle="1" w:styleId="EQChar">
    <w:name w:val="EQ Char"/>
    <w:link w:val="EQ"/>
    <w:locked/>
    <w:rsid w:val="00756074"/>
    <w:rPr>
      <w:noProof/>
      <w:lang w:eastAsia="en-US"/>
    </w:rPr>
  </w:style>
  <w:style w:type="character" w:customStyle="1" w:styleId="TALChar">
    <w:name w:val="TAL Char"/>
    <w:link w:val="TAL"/>
    <w:qFormat/>
    <w:rsid w:val="00AD59B6"/>
    <w:rPr>
      <w:rFonts w:ascii="Arial" w:hAnsi="Arial"/>
      <w:sz w:val="18"/>
      <w:lang w:eastAsia="en-US"/>
    </w:rPr>
  </w:style>
  <w:style w:type="character" w:customStyle="1" w:styleId="TACChar">
    <w:name w:val="TAC Char"/>
    <w:link w:val="TAC"/>
    <w:rsid w:val="00AD59B6"/>
    <w:rPr>
      <w:rFonts w:ascii="Arial" w:hAnsi="Arial"/>
      <w:sz w:val="18"/>
      <w:lang w:eastAsia="en-US"/>
    </w:rPr>
  </w:style>
  <w:style w:type="character" w:customStyle="1" w:styleId="TAHChar">
    <w:name w:val="TAH Char"/>
    <w:link w:val="TAH"/>
    <w:qFormat/>
    <w:rsid w:val="00AD59B6"/>
    <w:rPr>
      <w:rFonts w:ascii="Arial" w:hAnsi="Arial"/>
      <w:b/>
      <w:sz w:val="18"/>
      <w:lang w:eastAsia="en-US"/>
    </w:rPr>
  </w:style>
  <w:style w:type="table" w:styleId="TableGrid">
    <w:name w:val="Table Grid"/>
    <w:basedOn w:val="TableNormal"/>
    <w:rsid w:val="00972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A4708"/>
    <w:rPr>
      <w:rFonts w:ascii="Arial" w:eastAsia="Times New Roman" w:hAnsi="Arial"/>
      <w:sz w:val="18"/>
    </w:rPr>
  </w:style>
  <w:style w:type="character" w:styleId="CommentReference">
    <w:name w:val="annotation reference"/>
    <w:basedOn w:val="DefaultParagraphFont"/>
    <w:rsid w:val="00FD72A6"/>
    <w:rPr>
      <w:sz w:val="16"/>
      <w:szCs w:val="16"/>
    </w:rPr>
  </w:style>
  <w:style w:type="paragraph" w:styleId="CommentText">
    <w:name w:val="annotation text"/>
    <w:basedOn w:val="Normal"/>
    <w:link w:val="CommentTextChar"/>
    <w:rsid w:val="00FD72A6"/>
  </w:style>
  <w:style w:type="character" w:customStyle="1" w:styleId="CommentTextChar">
    <w:name w:val="Comment Text Char"/>
    <w:basedOn w:val="DefaultParagraphFont"/>
    <w:link w:val="CommentText"/>
    <w:rsid w:val="00FD72A6"/>
    <w:rPr>
      <w:lang w:eastAsia="en-US"/>
    </w:rPr>
  </w:style>
  <w:style w:type="paragraph" w:styleId="CommentSubject">
    <w:name w:val="annotation subject"/>
    <w:basedOn w:val="CommentText"/>
    <w:next w:val="CommentText"/>
    <w:link w:val="CommentSubjectChar"/>
    <w:rsid w:val="00FD72A6"/>
    <w:rPr>
      <w:b/>
      <w:bCs/>
    </w:rPr>
  </w:style>
  <w:style w:type="character" w:customStyle="1" w:styleId="CommentSubjectChar">
    <w:name w:val="Comment Subject Char"/>
    <w:basedOn w:val="CommentTextChar"/>
    <w:link w:val="CommentSubject"/>
    <w:rsid w:val="00FD72A6"/>
    <w:rPr>
      <w:b/>
      <w:bCs/>
      <w:lang w:eastAsia="en-US"/>
    </w:rPr>
  </w:style>
  <w:style w:type="paragraph" w:styleId="Revision">
    <w:name w:val="Revision"/>
    <w:hidden/>
    <w:uiPriority w:val="99"/>
    <w:semiHidden/>
    <w:rsid w:val="009142D7"/>
    <w:rPr>
      <w:lang w:eastAsia="en-US"/>
    </w:rPr>
  </w:style>
  <w:style w:type="paragraph" w:customStyle="1" w:styleId="paragraph">
    <w:name w:val="paragraph"/>
    <w:basedOn w:val="Normal"/>
    <w:rsid w:val="00C93B8F"/>
    <w:pPr>
      <w:spacing w:before="100" w:beforeAutospacing="1" w:after="100" w:afterAutospacing="1"/>
    </w:pPr>
    <w:rPr>
      <w:sz w:val="24"/>
      <w:szCs w:val="24"/>
      <w:lang w:val="en-US"/>
    </w:rPr>
  </w:style>
  <w:style w:type="character" w:customStyle="1" w:styleId="normaltextrun">
    <w:name w:val="normaltextrun"/>
    <w:basedOn w:val="DefaultParagraphFont"/>
    <w:rsid w:val="00C93B8F"/>
  </w:style>
  <w:style w:type="character" w:customStyle="1" w:styleId="tabchar">
    <w:name w:val="tabchar"/>
    <w:basedOn w:val="DefaultParagraphFont"/>
    <w:rsid w:val="00C93B8F"/>
  </w:style>
  <w:style w:type="character" w:customStyle="1" w:styleId="eop">
    <w:name w:val="eop"/>
    <w:basedOn w:val="DefaultParagraphFont"/>
    <w:rsid w:val="00C93B8F"/>
  </w:style>
  <w:style w:type="character" w:customStyle="1" w:styleId="Doc-text2Char">
    <w:name w:val="Doc-text2 Char"/>
    <w:link w:val="Doc-text2"/>
    <w:qFormat/>
    <w:locked/>
    <w:rsid w:val="008813C3"/>
    <w:rPr>
      <w:rFonts w:ascii="Arial" w:hAnsi="Arial" w:cs="Arial"/>
      <w:szCs w:val="24"/>
    </w:rPr>
  </w:style>
  <w:style w:type="paragraph" w:customStyle="1" w:styleId="Doc-text2">
    <w:name w:val="Doc-text2"/>
    <w:basedOn w:val="Normal"/>
    <w:link w:val="Doc-text2Char"/>
    <w:qFormat/>
    <w:rsid w:val="008813C3"/>
    <w:pPr>
      <w:tabs>
        <w:tab w:val="left" w:pos="1622"/>
      </w:tabs>
      <w:spacing w:after="0"/>
      <w:ind w:left="1622" w:hanging="363"/>
    </w:pPr>
    <w:rPr>
      <w:rFonts w:ascii="Arial" w:hAnsi="Arial" w:cs="Arial"/>
      <w:szCs w:val="24"/>
      <w:lang w:eastAsia="en-GB"/>
    </w:rPr>
  </w:style>
  <w:style w:type="paragraph" w:customStyle="1" w:styleId="Doc-title">
    <w:name w:val="Doc-title"/>
    <w:basedOn w:val="Normal"/>
    <w:next w:val="Doc-text2"/>
    <w:link w:val="Doc-titleChar"/>
    <w:qFormat/>
    <w:rsid w:val="008813C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8813C3"/>
    <w:rPr>
      <w:rFonts w:ascii="Arial" w:eastAsia="MS Mincho" w:hAnsi="Arial"/>
      <w:noProof/>
      <w:szCs w:val="24"/>
    </w:rPr>
  </w:style>
  <w:style w:type="character" w:customStyle="1" w:styleId="CRCoverPageZchn">
    <w:name w:val="CR Cover Page Zchn"/>
    <w:link w:val="CRCoverPage"/>
    <w:qFormat/>
    <w:locked/>
    <w:rsid w:val="008813C3"/>
    <w:rPr>
      <w:rFonts w:ascii="Arial" w:eastAsia="MS Mincho" w:hAnsi="Arial"/>
      <w:lang w:eastAsia="en-US"/>
    </w:rPr>
  </w:style>
  <w:style w:type="paragraph" w:styleId="NormalWeb">
    <w:name w:val="Normal (Web)"/>
    <w:basedOn w:val="Normal"/>
    <w:uiPriority w:val="99"/>
    <w:unhideWhenUsed/>
    <w:rsid w:val="00C02E3A"/>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43196">
      <w:bodyDiv w:val="1"/>
      <w:marLeft w:val="0"/>
      <w:marRight w:val="0"/>
      <w:marTop w:val="0"/>
      <w:marBottom w:val="0"/>
      <w:divBdr>
        <w:top w:val="none" w:sz="0" w:space="0" w:color="auto"/>
        <w:left w:val="none" w:sz="0" w:space="0" w:color="auto"/>
        <w:bottom w:val="none" w:sz="0" w:space="0" w:color="auto"/>
        <w:right w:val="none" w:sz="0" w:space="0" w:color="auto"/>
      </w:divBdr>
      <w:divsChild>
        <w:div w:id="1000540709">
          <w:marLeft w:val="0"/>
          <w:marRight w:val="0"/>
          <w:marTop w:val="0"/>
          <w:marBottom w:val="0"/>
          <w:divBdr>
            <w:top w:val="none" w:sz="0" w:space="0" w:color="auto"/>
            <w:left w:val="none" w:sz="0" w:space="0" w:color="auto"/>
            <w:bottom w:val="none" w:sz="0" w:space="0" w:color="auto"/>
            <w:right w:val="none" w:sz="0" w:space="0" w:color="auto"/>
          </w:divBdr>
        </w:div>
        <w:div w:id="700978645">
          <w:marLeft w:val="0"/>
          <w:marRight w:val="0"/>
          <w:marTop w:val="0"/>
          <w:marBottom w:val="0"/>
          <w:divBdr>
            <w:top w:val="none" w:sz="0" w:space="0" w:color="auto"/>
            <w:left w:val="none" w:sz="0" w:space="0" w:color="auto"/>
            <w:bottom w:val="none" w:sz="0" w:space="0" w:color="auto"/>
            <w:right w:val="none" w:sz="0" w:space="0" w:color="auto"/>
          </w:divBdr>
        </w:div>
      </w:divsChild>
    </w:div>
    <w:div w:id="17395866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Documents\3GPP\tsg_ran\WG2\TSGR2_112-e\Docs\R2-201097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Documents\3GPP\tsg_ran\WG2\TSGR2_112-e\Docs\R2-2010976.zip"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s://www.3gpp.org/DynaReport/38101-3.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5AIRPNAIUNRU-859666464-8077</_dlc_DocId>
    <_dlc_DocIdUrl xmlns="71c5aaf6-e6ce-465b-b873-5148d2a4c105">
      <Url>https://nokia.sharepoint.com/sites/c5g/e2earch/_layouts/15/DocIdRedir.aspx?ID=5AIRPNAIUNRU-859666464-8077</Url>
      <Description>5AIRPNAIUNRU-859666464-8077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12</Pages>
  <Words>3966</Words>
  <Characters>24117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28027</CharactersWithSpaces>
  <SharedDoc>false</SharedDoc>
  <HyperlinkBase/>
  <HLinks>
    <vt:vector size="6" baseType="variant">
      <vt:variant>
        <vt:i4>8192126</vt:i4>
      </vt:variant>
      <vt:variant>
        <vt:i4>0</vt:i4>
      </vt:variant>
      <vt:variant>
        <vt:i4>0</vt:i4>
      </vt:variant>
      <vt:variant>
        <vt:i4>5</vt:i4>
      </vt:variant>
      <vt:variant>
        <vt:lpwstr>https://www.3gpp.org/DynaReport/38101-3.htm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RAN2]</cp:lastModifiedBy>
  <cp:revision>180</cp:revision>
  <dcterms:created xsi:type="dcterms:W3CDTF">2016-08-12T13:53:00Z</dcterms:created>
  <dcterms:modified xsi:type="dcterms:W3CDTF">2021-01-14T14:58:00Z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8df9b5a5-3f3a-454c-9808-ad27f2e98640</vt:lpwstr>
  </property>
</Properties>
</file>